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59893CF" w14:textId="5C3D507D"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Pr>
          <w:b/>
          <w:sz w:val="24"/>
          <w:szCs w:val="24"/>
        </w:rPr>
        <w:t>#9</w:t>
      </w:r>
      <w:r w:rsidR="00A32B8D">
        <w:rPr>
          <w:b/>
          <w:sz w:val="24"/>
          <w:szCs w:val="24"/>
        </w:rPr>
        <w:t>8</w:t>
      </w:r>
      <w:r w:rsidRPr="006E473F">
        <w:rPr>
          <w:rFonts w:hint="eastAsia"/>
          <w:b/>
          <w:sz w:val="24"/>
          <w:szCs w:val="24"/>
          <w:lang w:eastAsia="ko-KR"/>
        </w:rPr>
        <w:tab/>
      </w:r>
      <w:r w:rsidR="00831D2E" w:rsidRPr="00831D2E">
        <w:rPr>
          <w:b/>
          <w:sz w:val="24"/>
          <w:szCs w:val="24"/>
          <w:lang w:eastAsia="ko-KR"/>
        </w:rPr>
        <w:t>R1-1</w:t>
      </w:r>
      <w:ins w:id="2" w:author="Jinyoung" w:date="2019-08-14T19:28:00Z">
        <w:r w:rsidR="00183117">
          <w:rPr>
            <w:b/>
            <w:sz w:val="24"/>
            <w:szCs w:val="24"/>
            <w:lang w:eastAsia="ko-KR"/>
          </w:rPr>
          <w:t>90851</w:t>
        </w:r>
        <w:r w:rsidR="00183117">
          <w:rPr>
            <w:b/>
            <w:sz w:val="24"/>
            <w:szCs w:val="24"/>
            <w:lang w:eastAsia="ko-KR"/>
          </w:rPr>
          <w:t>2</w:t>
        </w:r>
      </w:ins>
      <w:del w:id="3" w:author="Jinyoung" w:date="2019-08-14T19:28:00Z">
        <w:r w:rsidR="00E8536F" w:rsidDel="00183117">
          <w:rPr>
            <w:b/>
            <w:sz w:val="24"/>
            <w:szCs w:val="24"/>
            <w:lang w:eastAsia="ko-KR"/>
          </w:rPr>
          <w:delText>xxxxxx</w:delText>
        </w:r>
      </w:del>
    </w:p>
    <w:bookmarkEnd w:id="0"/>
    <w:p w14:paraId="096B3E19" w14:textId="5DBD8C3C" w:rsidR="007A57E2" w:rsidRPr="005E0AC4" w:rsidRDefault="00A32B8D" w:rsidP="0027725F">
      <w:pPr>
        <w:pStyle w:val="Header"/>
        <w:spacing w:after="240"/>
        <w:rPr>
          <w:rFonts w:eastAsia="맑은 고딕"/>
          <w:noProof w:val="0"/>
          <w:color w:val="000000"/>
          <w:sz w:val="24"/>
          <w:szCs w:val="24"/>
          <w:lang w:val="en-US" w:eastAsia="ko-KR"/>
        </w:rPr>
      </w:pPr>
      <w:r>
        <w:rPr>
          <w:rFonts w:cs="Arial"/>
          <w:bCs/>
          <w:sz w:val="24"/>
          <w:szCs w:val="24"/>
        </w:rPr>
        <w:t>Prague</w:t>
      </w:r>
      <w:r w:rsidR="00F3517E" w:rsidRPr="007750E1">
        <w:rPr>
          <w:rFonts w:cs="Arial"/>
          <w:bCs/>
          <w:sz w:val="24"/>
          <w:szCs w:val="24"/>
        </w:rPr>
        <w:t xml:space="preserve">, </w:t>
      </w:r>
      <w:r>
        <w:rPr>
          <w:rFonts w:cs="Arial"/>
          <w:bCs/>
          <w:sz w:val="24"/>
          <w:szCs w:val="24"/>
        </w:rPr>
        <w:t>CZ</w:t>
      </w:r>
      <w:r w:rsidR="00F3517E" w:rsidRPr="007750E1">
        <w:rPr>
          <w:rFonts w:cs="Arial"/>
          <w:bCs/>
          <w:sz w:val="24"/>
          <w:szCs w:val="24"/>
        </w:rPr>
        <w:t xml:space="preserve">, </w:t>
      </w:r>
      <w:r>
        <w:rPr>
          <w:rFonts w:cs="Arial"/>
          <w:bCs/>
          <w:sz w:val="24"/>
          <w:szCs w:val="24"/>
        </w:rPr>
        <w:t>August</w:t>
      </w:r>
      <w:r w:rsidR="00F3517E" w:rsidRPr="007750E1">
        <w:rPr>
          <w:rFonts w:cs="Arial"/>
          <w:bCs/>
          <w:sz w:val="24"/>
          <w:szCs w:val="24"/>
        </w:rPr>
        <w:t xml:space="preserve"> </w:t>
      </w:r>
      <w:r>
        <w:rPr>
          <w:rFonts w:cs="Arial"/>
          <w:bCs/>
          <w:sz w:val="24"/>
          <w:szCs w:val="24"/>
        </w:rPr>
        <w:t>26</w:t>
      </w:r>
      <w:r w:rsidR="00F3517E" w:rsidRPr="007750E1">
        <w:rPr>
          <w:rFonts w:cs="Arial"/>
          <w:bCs/>
          <w:sz w:val="24"/>
          <w:szCs w:val="24"/>
          <w:vertAlign w:val="superscript"/>
        </w:rPr>
        <w:t>th</w:t>
      </w:r>
      <w:r w:rsidR="00F3517E" w:rsidRPr="007750E1">
        <w:rPr>
          <w:rFonts w:cs="Arial"/>
          <w:bCs/>
          <w:sz w:val="24"/>
          <w:szCs w:val="24"/>
        </w:rPr>
        <w:t xml:space="preserve"> – </w:t>
      </w:r>
      <w:r>
        <w:rPr>
          <w:rFonts w:cs="Arial"/>
          <w:bCs/>
          <w:sz w:val="24"/>
          <w:szCs w:val="24"/>
        </w:rPr>
        <w:t>30</w:t>
      </w:r>
      <w:r w:rsidR="00F3517E" w:rsidRPr="007750E1">
        <w:rPr>
          <w:rFonts w:cs="Arial"/>
          <w:bCs/>
          <w:sz w:val="24"/>
          <w:szCs w:val="24"/>
          <w:vertAlign w:val="superscript"/>
        </w:rPr>
        <w:t>th</w:t>
      </w:r>
      <w:r w:rsidR="00F3517E" w:rsidRPr="007750E1">
        <w:rPr>
          <w:rFonts w:cs="Arial"/>
          <w:bCs/>
          <w:sz w:val="24"/>
          <w:szCs w:val="24"/>
        </w:rPr>
        <w:t>, 2019</w:t>
      </w:r>
    </w:p>
    <w:p w14:paraId="723A0D03" w14:textId="77777777"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4" w:name="Source"/>
      <w:bookmarkEnd w:id="4"/>
      <w:r w:rsidR="00221F64">
        <w:rPr>
          <w:rFonts w:ascii="Arial" w:hAnsi="Arial"/>
          <w:color w:val="000000"/>
          <w:sz w:val="24"/>
          <w:szCs w:val="24"/>
        </w:rPr>
        <w:t>7.2.10.</w:t>
      </w:r>
      <w:r w:rsidR="00F3517E">
        <w:rPr>
          <w:rFonts w:ascii="Arial" w:hAnsi="Arial"/>
          <w:color w:val="000000"/>
          <w:sz w:val="24"/>
          <w:szCs w:val="24"/>
        </w:rPr>
        <w:t>4</w:t>
      </w:r>
    </w:p>
    <w:p w14:paraId="38121451"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28A23461" w14:textId="77777777" w:rsidR="00B722E2" w:rsidRPr="005E0AC4" w:rsidRDefault="00B722E2" w:rsidP="0075111B">
      <w:pPr>
        <w:tabs>
          <w:tab w:val="left" w:pos="1985"/>
        </w:tabs>
        <w:spacing w:after="120"/>
        <w:ind w:left="1980" w:hanging="198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75111B" w:rsidRPr="0075111B">
        <w:rPr>
          <w:rFonts w:ascii="Arial" w:eastAsia="맑은 고딕" w:hAnsi="Arial"/>
          <w:color w:val="000000"/>
          <w:sz w:val="24"/>
        </w:rPr>
        <w:t>Discussion on necessity and details for physical-layer procedures to support UE/gNB measurements</w:t>
      </w:r>
    </w:p>
    <w:p w14:paraId="71C0359E"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5" w:name="DocumentFor"/>
      <w:bookmarkEnd w:id="5"/>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75D5DA11" w14:textId="77777777" w:rsidR="00162A07" w:rsidRPr="00BF16D8" w:rsidRDefault="00162A07" w:rsidP="00BF16D8">
      <w:pPr>
        <w:pStyle w:val="Heading1"/>
        <w:spacing w:after="60"/>
        <w:ind w:left="431" w:hanging="431"/>
        <w:rPr>
          <w:rFonts w:eastAsia="맑은 고딕"/>
          <w:color w:val="000000"/>
          <w:lang w:eastAsia="ko-KR"/>
        </w:rPr>
      </w:pPr>
      <w:r w:rsidRPr="00BF16D8">
        <w:rPr>
          <w:rFonts w:eastAsia="맑은 고딕"/>
          <w:color w:val="000000"/>
          <w:lang w:eastAsia="ko-KR"/>
        </w:rPr>
        <w:t>Introduction</w:t>
      </w:r>
    </w:p>
    <w:p w14:paraId="109D6D17" w14:textId="089CC905" w:rsidR="00F3517E" w:rsidRDefault="00BA5E1B" w:rsidP="00A32B8D">
      <w:pPr>
        <w:wordWrap/>
        <w:spacing w:before="60" w:after="60" w:line="288" w:lineRule="auto"/>
        <w:ind w:firstLine="284"/>
        <w:jc w:val="both"/>
        <w:rPr>
          <w:rFonts w:eastAsia="맑은 고딕"/>
          <w:color w:val="000000"/>
        </w:rPr>
      </w:pPr>
      <w:r>
        <w:rPr>
          <w:rFonts w:eastAsia="맑은 고딕"/>
          <w:color w:val="000000"/>
        </w:rPr>
        <w:t xml:space="preserve">A new </w:t>
      </w:r>
      <w:r w:rsidR="008B676F">
        <w:rPr>
          <w:rFonts w:eastAsia="맑은 고딕"/>
          <w:color w:val="000000"/>
        </w:rPr>
        <w:t>work</w:t>
      </w:r>
      <w:r>
        <w:rPr>
          <w:rFonts w:eastAsia="맑은 고딕"/>
          <w:color w:val="000000"/>
        </w:rPr>
        <w:t xml:space="preserve"> item on “</w:t>
      </w:r>
      <w:r w:rsidRPr="00097CA9">
        <w:rPr>
          <w:rFonts w:eastAsia="맑은 고딕"/>
          <w:color w:val="000000"/>
        </w:rPr>
        <w:t>NR positioning support</w:t>
      </w:r>
      <w:r>
        <w:rPr>
          <w:rFonts w:eastAsia="맑은 고딕"/>
          <w:color w:val="000000"/>
        </w:rPr>
        <w:t>” was approved in RAN#</w:t>
      </w:r>
      <w:r w:rsidR="008B676F">
        <w:rPr>
          <w:rFonts w:eastAsia="맑은 고딕"/>
          <w:color w:val="000000"/>
        </w:rPr>
        <w:t>83</w:t>
      </w:r>
      <w:r>
        <w:rPr>
          <w:rFonts w:eastAsia="맑은 고딕"/>
          <w:color w:val="000000"/>
        </w:rPr>
        <w:t xml:space="preserve"> and </w:t>
      </w:r>
      <w:r w:rsidR="00A32B8D">
        <w:rPr>
          <w:rFonts w:eastAsia="맑은 고딕"/>
          <w:color w:val="000000"/>
        </w:rPr>
        <w:t>t</w:t>
      </w:r>
      <w:r w:rsidR="00F3517E">
        <w:rPr>
          <w:rFonts w:eastAsia="맑은 고딕"/>
          <w:color w:val="000000"/>
        </w:rPr>
        <w:t>he following agreements were made in RAN1#9</w:t>
      </w:r>
      <w:r w:rsidR="00A32B8D">
        <w:rPr>
          <w:rFonts w:eastAsia="맑은 고딕"/>
          <w:color w:val="000000"/>
        </w:rPr>
        <w:t>7</w:t>
      </w:r>
      <w:r w:rsidR="00F3517E">
        <w:rPr>
          <w:rFonts w:eastAsia="맑은 고딕"/>
          <w:color w:val="000000"/>
        </w:rPr>
        <w:t xml:space="preserve"> [</w:t>
      </w:r>
      <w:r w:rsidR="00A32B8D">
        <w:rPr>
          <w:rFonts w:eastAsia="맑은 고딕"/>
          <w:color w:val="000000"/>
        </w:rPr>
        <w:t>1</w:t>
      </w:r>
      <w:r w:rsidR="00F3517E">
        <w:rPr>
          <w:rFonts w:eastAsia="맑은 고딕"/>
          <w:color w:val="000000"/>
        </w:rPr>
        <w:t>].</w:t>
      </w:r>
    </w:p>
    <w:p w14:paraId="07164965" w14:textId="77777777" w:rsidR="00A32B8D" w:rsidRDefault="00A32B8D" w:rsidP="00A32B8D">
      <w:r w:rsidRPr="002856D6">
        <w:rPr>
          <w:highlight w:val="green"/>
        </w:rPr>
        <w:t>Agreement:</w:t>
      </w:r>
    </w:p>
    <w:p w14:paraId="7D0A69A0" w14:textId="77777777" w:rsidR="00A32B8D" w:rsidRDefault="00A32B8D" w:rsidP="00A32B8D">
      <w:r>
        <w:t>For intra-frequency measurements, when measurement gaps are configured, the UE is expected to measure the DL PRS resource outside the configured (active and inactive) BWPs (Option 2 in the related Agreement from RAN1 #96-Bis).</w:t>
      </w:r>
    </w:p>
    <w:p w14:paraId="13831956" w14:textId="77777777" w:rsidR="00A32B8D" w:rsidRDefault="00A32B8D" w:rsidP="00A32B8D">
      <w:pPr>
        <w:widowControl/>
        <w:numPr>
          <w:ilvl w:val="0"/>
          <w:numId w:val="27"/>
        </w:numPr>
        <w:wordWrap/>
        <w:autoSpaceDE/>
        <w:autoSpaceDN/>
      </w:pPr>
      <w:r>
        <w:t>Note: The UE has flexibility to measure only on a part of the DL PRS configured bandwidth as long as measurement requirements are met.</w:t>
      </w:r>
    </w:p>
    <w:p w14:paraId="276FB59C" w14:textId="77777777" w:rsidR="00A32B8D" w:rsidRDefault="00A32B8D" w:rsidP="00A32B8D"/>
    <w:p w14:paraId="0396F273" w14:textId="77777777" w:rsidR="00A32B8D" w:rsidRDefault="00A32B8D" w:rsidP="00A32B8D">
      <w:r w:rsidRPr="00D766B2">
        <w:rPr>
          <w:highlight w:val="green"/>
        </w:rPr>
        <w:t>Agreement:</w:t>
      </w:r>
    </w:p>
    <w:p w14:paraId="50DFD1E9" w14:textId="77777777" w:rsidR="00A32B8D" w:rsidRDefault="00A32B8D" w:rsidP="00A32B8D">
      <w:pPr>
        <w:keepNext/>
        <w:keepLines/>
        <w:spacing w:after="60"/>
      </w:pPr>
      <w:r>
        <w:t>For positioning purposes, to assist UE to perform Rx beamforming, the following options are supported (options are from previous related agreement in RAN1#96bis):</w:t>
      </w:r>
    </w:p>
    <w:p w14:paraId="3584B0F6" w14:textId="77777777" w:rsidR="00A32B8D" w:rsidRDefault="00A32B8D" w:rsidP="00A32B8D">
      <w:pPr>
        <w:keepNext/>
        <w:keepLines/>
        <w:widowControl/>
        <w:numPr>
          <w:ilvl w:val="0"/>
          <w:numId w:val="27"/>
        </w:numPr>
        <w:wordWrap/>
        <w:autoSpaceDE/>
        <w:autoSpaceDN/>
        <w:spacing w:after="60"/>
      </w:pPr>
      <w:r>
        <w:t>Option 1: The DL PRS can be configured to be QCLed Type D with a DL Reference Signal from a serving or neighboring cell.</w:t>
      </w:r>
    </w:p>
    <w:p w14:paraId="3E8594A0" w14:textId="77777777" w:rsidR="00A32B8D" w:rsidRDefault="00A32B8D" w:rsidP="00A32B8D">
      <w:pPr>
        <w:keepNext/>
        <w:keepLines/>
        <w:widowControl/>
        <w:numPr>
          <w:ilvl w:val="1"/>
          <w:numId w:val="27"/>
        </w:numPr>
        <w:wordWrap/>
        <w:autoSpaceDE/>
        <w:autoSpaceDN/>
        <w:spacing w:after="60"/>
      </w:pPr>
      <w:r>
        <w:t>Discuss further which DL reference signal can be used (e.g., SSB, CSI-RS, DL-PRS).</w:t>
      </w:r>
    </w:p>
    <w:p w14:paraId="25A38E00" w14:textId="77777777" w:rsidR="00A32B8D" w:rsidRDefault="00A32B8D" w:rsidP="00A32B8D">
      <w:pPr>
        <w:keepNext/>
        <w:keepLines/>
        <w:widowControl/>
        <w:numPr>
          <w:ilvl w:val="0"/>
          <w:numId w:val="27"/>
        </w:numPr>
        <w:wordWrap/>
        <w:autoSpaceDE/>
        <w:autoSpaceDN/>
        <w:spacing w:after="60"/>
      </w:pPr>
      <w:r>
        <w:t>Option 2: The UE may perform a Rx beam sweeping on DL PRS resources which are transmitted with the same downlink spatial domain transmission filter.</w:t>
      </w:r>
    </w:p>
    <w:p w14:paraId="0E8B619B" w14:textId="77777777" w:rsidR="00A32B8D" w:rsidRDefault="00A32B8D" w:rsidP="00A32B8D">
      <w:pPr>
        <w:keepNext/>
        <w:keepLines/>
        <w:widowControl/>
        <w:numPr>
          <w:ilvl w:val="0"/>
          <w:numId w:val="27"/>
        </w:numPr>
        <w:wordWrap/>
        <w:autoSpaceDE/>
        <w:autoSpaceDN/>
        <w:spacing w:after="60"/>
      </w:pPr>
      <w:r>
        <w:t>Option 3: The UE may use a fixed Rx beam to receive DL PRS resources which are transmitted with different downlink spatial domain transmission filter.</w:t>
      </w:r>
    </w:p>
    <w:p w14:paraId="142C355A" w14:textId="77777777" w:rsidR="00A32B8D" w:rsidRDefault="00A32B8D" w:rsidP="00A32B8D">
      <w:pPr>
        <w:keepNext/>
        <w:keepLines/>
        <w:widowControl/>
        <w:numPr>
          <w:ilvl w:val="1"/>
          <w:numId w:val="27"/>
        </w:numPr>
        <w:wordWrap/>
        <w:autoSpaceDE/>
        <w:autoSpaceDN/>
        <w:spacing w:after="60"/>
      </w:pPr>
      <w:r>
        <w:t>FFS: Whether this option can be achieved by Option 1</w:t>
      </w:r>
    </w:p>
    <w:p w14:paraId="7F078074" w14:textId="77777777" w:rsidR="00A32B8D" w:rsidRDefault="00A32B8D" w:rsidP="00A32B8D">
      <w:pPr>
        <w:keepNext/>
        <w:keepLines/>
        <w:widowControl/>
        <w:numPr>
          <w:ilvl w:val="0"/>
          <w:numId w:val="27"/>
        </w:numPr>
        <w:wordWrap/>
        <w:autoSpaceDE/>
        <w:autoSpaceDN/>
        <w:spacing w:after="60"/>
      </w:pPr>
      <w:r>
        <w:t>FFS on specification impacts.</w:t>
      </w:r>
    </w:p>
    <w:p w14:paraId="5DD7DC46" w14:textId="77777777" w:rsidR="00A32B8D" w:rsidRDefault="00A32B8D" w:rsidP="00A32B8D"/>
    <w:p w14:paraId="3D2A4644" w14:textId="16BD0335" w:rsidR="00A32B8D" w:rsidDel="00B74C52" w:rsidRDefault="00A32B8D" w:rsidP="00A32B8D">
      <w:pPr>
        <w:ind w:left="1440" w:hanging="1440"/>
        <w:rPr>
          <w:del w:id="6" w:author="Jinyoung" w:date="2019-08-14T14:43:00Z"/>
        </w:rPr>
      </w:pPr>
      <w:del w:id="7" w:author="Jinyoung" w:date="2019-08-14T14:43:00Z">
        <w:r w:rsidRPr="00A02136" w:rsidDel="00B74C52">
          <w:rPr>
            <w:b/>
          </w:rPr>
          <w:delText>R1-1907841</w:delText>
        </w:r>
        <w:r w:rsidDel="00B74C52">
          <w:tab/>
        </w:r>
        <w:r w:rsidRPr="00A02136" w:rsidDel="00B74C52">
          <w:delText>Summary #2 of 7.2.10.4: PHY procedures for positioning measurements</w:delText>
        </w:r>
        <w:r w:rsidDel="00B74C52">
          <w:tab/>
          <w:delText>Qualcomm Incorporated</w:delText>
        </w:r>
      </w:del>
    </w:p>
    <w:p w14:paraId="19D67A91" w14:textId="77777777" w:rsidR="00A32B8D" w:rsidRDefault="00A32B8D" w:rsidP="00A32B8D">
      <w:pPr>
        <w:ind w:left="1440" w:hanging="1440"/>
      </w:pPr>
      <w:r w:rsidRPr="00A02136">
        <w:rPr>
          <w:highlight w:val="green"/>
        </w:rPr>
        <w:t>Agreement:</w:t>
      </w:r>
    </w:p>
    <w:p w14:paraId="5428DAAD" w14:textId="77777777" w:rsidR="00A32B8D" w:rsidRDefault="00A32B8D" w:rsidP="00A32B8D">
      <w:pPr>
        <w:keepNext/>
        <w:keepLines/>
        <w:spacing w:after="60"/>
      </w:pPr>
      <w:r>
        <w:t>For positioning purposes, with regards to the UL SRS transmission power, support at least the following in addition to the existing Rel-15 behaviour:</w:t>
      </w:r>
    </w:p>
    <w:p w14:paraId="3E59FC0F" w14:textId="77777777" w:rsidR="00A32B8D" w:rsidRDefault="00A32B8D" w:rsidP="00A32B8D">
      <w:pPr>
        <w:keepNext/>
        <w:keepLines/>
        <w:widowControl/>
        <w:numPr>
          <w:ilvl w:val="0"/>
          <w:numId w:val="27"/>
        </w:numPr>
        <w:wordWrap/>
        <w:autoSpaceDE/>
        <w:autoSpaceDN/>
        <w:spacing w:after="60"/>
      </w:pPr>
      <w:r>
        <w:t xml:space="preserve">Support configuring a DL reference signal of a neighbouring cell to be used as DL path loss reference for the purpose of SRS power control.  </w:t>
      </w:r>
    </w:p>
    <w:p w14:paraId="1D27A3CB" w14:textId="77777777" w:rsidR="00A32B8D" w:rsidRDefault="00A32B8D" w:rsidP="00A32B8D">
      <w:pPr>
        <w:keepNext/>
        <w:keepLines/>
        <w:widowControl/>
        <w:numPr>
          <w:ilvl w:val="1"/>
          <w:numId w:val="27"/>
        </w:numPr>
        <w:wordWrap/>
        <w:autoSpaceDE/>
        <w:autoSpaceDN/>
        <w:spacing w:after="60"/>
      </w:pPr>
      <w:r>
        <w:t xml:space="preserve">FFS: Which reference signals can be used (e.g. a CSI-RS, or a SSB, or DL PRS). </w:t>
      </w:r>
    </w:p>
    <w:p w14:paraId="14C35C25" w14:textId="77777777" w:rsidR="00A32B8D" w:rsidRDefault="00A32B8D" w:rsidP="00A32B8D">
      <w:pPr>
        <w:keepNext/>
        <w:keepLines/>
        <w:widowControl/>
        <w:numPr>
          <w:ilvl w:val="0"/>
          <w:numId w:val="27"/>
        </w:numPr>
        <w:wordWrap/>
        <w:autoSpaceDE/>
        <w:autoSpaceDN/>
        <w:spacing w:after="60"/>
      </w:pPr>
      <w:r>
        <w:t>Study further the UE configuration signalling and procedure.</w:t>
      </w:r>
    </w:p>
    <w:p w14:paraId="25B2B02A" w14:textId="77777777" w:rsidR="00A32B8D" w:rsidRDefault="00A32B8D" w:rsidP="00A32B8D">
      <w:pPr>
        <w:keepNext/>
        <w:keepLines/>
        <w:widowControl/>
        <w:numPr>
          <w:ilvl w:val="0"/>
          <w:numId w:val="27"/>
        </w:numPr>
        <w:wordWrap/>
        <w:autoSpaceDE/>
        <w:autoSpaceDN/>
        <w:spacing w:after="60"/>
      </w:pPr>
      <w:r>
        <w:t>FFS on a fallback procedure if the UE is not able to obtain the pathloss reference.</w:t>
      </w:r>
    </w:p>
    <w:p w14:paraId="531D01FD" w14:textId="77777777" w:rsidR="00A32B8D" w:rsidRDefault="00A32B8D" w:rsidP="00A32B8D">
      <w:pPr>
        <w:keepNext/>
        <w:keepLines/>
        <w:widowControl/>
        <w:numPr>
          <w:ilvl w:val="0"/>
          <w:numId w:val="27"/>
        </w:numPr>
        <w:wordWrap/>
        <w:autoSpaceDE/>
        <w:autoSpaceDN/>
        <w:spacing w:after="60"/>
      </w:pPr>
      <w:r>
        <w:t>FFS on number of measurements for pathloss.</w:t>
      </w:r>
    </w:p>
    <w:p w14:paraId="1AE232BC" w14:textId="77777777" w:rsidR="00A32B8D" w:rsidRDefault="00A32B8D" w:rsidP="00A32B8D">
      <w:pPr>
        <w:spacing w:after="180"/>
        <w:jc w:val="both"/>
      </w:pPr>
    </w:p>
    <w:p w14:paraId="72C11861" w14:textId="77777777" w:rsidR="00A32B8D" w:rsidRDefault="00A32B8D" w:rsidP="00A32B8D">
      <w:r w:rsidRPr="00795461">
        <w:rPr>
          <w:highlight w:val="green"/>
        </w:rPr>
        <w:t>Agreement:</w:t>
      </w:r>
    </w:p>
    <w:p w14:paraId="74D14961" w14:textId="77777777" w:rsidR="00A32B8D" w:rsidRDefault="00A32B8D" w:rsidP="00A32B8D">
      <w:r>
        <w:t>For positioning purposes, for UL Beam management/alignment towards serving and neighbouring cells, the following is supported (in addition to UE TX beam sweeping):</w:t>
      </w:r>
    </w:p>
    <w:p w14:paraId="1BF91017" w14:textId="77777777" w:rsidR="00A32B8D" w:rsidRDefault="00A32B8D" w:rsidP="00A32B8D">
      <w:pPr>
        <w:keepNext/>
        <w:keepLines/>
        <w:widowControl/>
        <w:numPr>
          <w:ilvl w:val="0"/>
          <w:numId w:val="27"/>
        </w:numPr>
        <w:wordWrap/>
        <w:autoSpaceDE/>
        <w:autoSpaceDN/>
        <w:spacing w:after="60"/>
      </w:pPr>
      <w:r>
        <w:lastRenderedPageBreak/>
        <w:t>Configuration of a spatial relation between a reference DL RS from serving or neighbouring cells and the target SRS.</w:t>
      </w:r>
    </w:p>
    <w:p w14:paraId="3CEB13F4" w14:textId="77777777" w:rsidR="00A32B8D" w:rsidRPr="00726FE2" w:rsidRDefault="00A32B8D" w:rsidP="00A32B8D">
      <w:pPr>
        <w:keepNext/>
        <w:keepLines/>
        <w:widowControl/>
        <w:numPr>
          <w:ilvl w:val="1"/>
          <w:numId w:val="27"/>
        </w:numPr>
        <w:wordWrap/>
        <w:autoSpaceDE/>
        <w:autoSpaceDN/>
        <w:spacing w:after="60"/>
      </w:pPr>
      <w:r w:rsidRPr="00726FE2">
        <w:t>Reference DL RS that can be used include at least SSB. FFS on CSI-RS, DL-PRS.</w:t>
      </w:r>
    </w:p>
    <w:p w14:paraId="21694A10" w14:textId="77777777" w:rsidR="00A32B8D" w:rsidRPr="000F02FD" w:rsidRDefault="00A32B8D" w:rsidP="00A32B8D">
      <w:pPr>
        <w:keepNext/>
        <w:keepLines/>
        <w:widowControl/>
        <w:numPr>
          <w:ilvl w:val="0"/>
          <w:numId w:val="27"/>
        </w:numPr>
        <w:wordWrap/>
        <w:autoSpaceDE/>
        <w:autoSpaceDN/>
        <w:spacing w:after="60"/>
      </w:pPr>
      <w:r w:rsidRPr="000F02FD">
        <w:t>A fixed Tx beam for UL SRS transmissions across multiple UL SRS Resources, for both FR1 and FR2.</w:t>
      </w:r>
    </w:p>
    <w:p w14:paraId="5F4B1A28" w14:textId="77777777" w:rsidR="00A32B8D" w:rsidRPr="000F02FD" w:rsidRDefault="00A32B8D" w:rsidP="00A32B8D">
      <w:pPr>
        <w:keepNext/>
        <w:keepLines/>
        <w:widowControl/>
        <w:numPr>
          <w:ilvl w:val="1"/>
          <w:numId w:val="27"/>
        </w:numPr>
        <w:wordWrap/>
        <w:autoSpaceDE/>
        <w:autoSpaceDN/>
        <w:spacing w:after="60"/>
      </w:pPr>
      <w:r w:rsidRPr="000F02FD">
        <w:t>FFS how the fixed beam is selected.</w:t>
      </w:r>
    </w:p>
    <w:p w14:paraId="5F376245" w14:textId="77777777" w:rsidR="00A32B8D" w:rsidRDefault="00A32B8D" w:rsidP="00A32B8D">
      <w:pPr>
        <w:keepNext/>
        <w:keepLines/>
        <w:widowControl/>
        <w:numPr>
          <w:ilvl w:val="0"/>
          <w:numId w:val="27"/>
        </w:numPr>
        <w:wordWrap/>
        <w:autoSpaceDE/>
        <w:autoSpaceDN/>
        <w:spacing w:after="60"/>
      </w:pPr>
      <w:r w:rsidRPr="000F02FD">
        <w:t>FFS on specification impacts.</w:t>
      </w:r>
    </w:p>
    <w:p w14:paraId="6AC1E6ED" w14:textId="77777777" w:rsidR="00A32B8D" w:rsidRPr="000F02FD" w:rsidRDefault="00A32B8D" w:rsidP="00A32B8D">
      <w:pPr>
        <w:keepNext/>
        <w:keepLines/>
        <w:widowControl/>
        <w:numPr>
          <w:ilvl w:val="0"/>
          <w:numId w:val="27"/>
        </w:numPr>
        <w:wordWrap/>
        <w:autoSpaceDE/>
        <w:autoSpaceDN/>
        <w:spacing w:after="60"/>
      </w:pPr>
      <w:r>
        <w:t>Note: In Rel-16, UE is not expected to transmit multiple SRS resources with different spatial relations in the same OFDM symbol (Rel-15 behaviour)</w:t>
      </w:r>
    </w:p>
    <w:p w14:paraId="7D002D9A" w14:textId="77777777" w:rsidR="00BA5E1B" w:rsidRDefault="00BA5E1B" w:rsidP="006613B5">
      <w:pPr>
        <w:wordWrap/>
        <w:spacing w:before="240" w:after="60" w:line="288" w:lineRule="auto"/>
        <w:ind w:firstLine="284"/>
        <w:jc w:val="both"/>
        <w:rPr>
          <w:rFonts w:eastAsia="바탕"/>
          <w:color w:val="000000"/>
        </w:rPr>
      </w:pPr>
      <w:r>
        <w:rPr>
          <w:rFonts w:eastAsia="맑은 고딕"/>
          <w:color w:val="000000"/>
        </w:rPr>
        <w:t xml:space="preserve">In this contribution, we discuss </w:t>
      </w:r>
      <w:r w:rsidR="000700A5" w:rsidRPr="000700A5">
        <w:rPr>
          <w:rFonts w:eastAsia="맑은 고딕"/>
          <w:color w:val="000000"/>
        </w:rPr>
        <w:t>necessity and details for physical-layer procedures to support UE/gNB measurements</w:t>
      </w:r>
      <w:r>
        <w:rPr>
          <w:rFonts w:eastAsia="맑은 고딕"/>
          <w:color w:val="000000"/>
        </w:rPr>
        <w:t>.</w:t>
      </w:r>
    </w:p>
    <w:p w14:paraId="0AE27B03" w14:textId="77777777" w:rsidR="00221F64" w:rsidRDefault="00221F64" w:rsidP="00087413">
      <w:pPr>
        <w:pStyle w:val="Heading1"/>
      </w:pPr>
      <w:r>
        <w:t xml:space="preserve">UE </w:t>
      </w:r>
      <w:r w:rsidR="000700A5">
        <w:t xml:space="preserve">and gNB </w:t>
      </w:r>
      <w:r>
        <w:t>measurements</w:t>
      </w:r>
    </w:p>
    <w:p w14:paraId="2D95E48D" w14:textId="4F836DFE" w:rsidR="000700A5" w:rsidRDefault="000700A5" w:rsidP="00087413">
      <w:pPr>
        <w:wordWrap/>
        <w:spacing w:before="60" w:after="60" w:line="288" w:lineRule="auto"/>
        <w:ind w:firstLine="284"/>
        <w:jc w:val="both"/>
      </w:pPr>
      <w:r>
        <w:t>In our companion contribution [</w:t>
      </w:r>
      <w:r w:rsidR="00A32B8D">
        <w:t>2</w:t>
      </w:r>
      <w:r>
        <w:t>], the following measurements are defined.</w:t>
      </w:r>
    </w:p>
    <w:p w14:paraId="6A6DD37B" w14:textId="77777777" w:rsidR="000700A5" w:rsidRDefault="000700A5" w:rsidP="00A240AD">
      <w:pPr>
        <w:pStyle w:val="ListParagraph"/>
        <w:numPr>
          <w:ilvl w:val="0"/>
          <w:numId w:val="16"/>
        </w:numPr>
        <w:spacing w:before="60" w:after="60" w:line="288" w:lineRule="auto"/>
        <w:jc w:val="both"/>
      </w:pPr>
      <w:r>
        <w:t>UE measurement</w:t>
      </w:r>
    </w:p>
    <w:p w14:paraId="125702DB" w14:textId="77777777" w:rsidR="000700A5" w:rsidRPr="000700A5" w:rsidRDefault="000700A5" w:rsidP="00A240AD">
      <w:pPr>
        <w:pStyle w:val="ListParagraph"/>
        <w:numPr>
          <w:ilvl w:val="1"/>
          <w:numId w:val="16"/>
        </w:numPr>
        <w:spacing w:before="60" w:after="60" w:line="288" w:lineRule="auto"/>
        <w:jc w:val="both"/>
      </w:pPr>
      <w:r>
        <w:rPr>
          <w:lang w:val="en-GB"/>
        </w:rPr>
        <w:t>DL RSTD</w:t>
      </w:r>
    </w:p>
    <w:p w14:paraId="2F1557FD" w14:textId="77777777" w:rsidR="000700A5" w:rsidRPr="000700A5" w:rsidRDefault="000700A5" w:rsidP="00A240AD">
      <w:pPr>
        <w:pStyle w:val="ListParagraph"/>
        <w:numPr>
          <w:ilvl w:val="1"/>
          <w:numId w:val="16"/>
        </w:numPr>
        <w:spacing w:before="60" w:after="60" w:line="288" w:lineRule="auto"/>
        <w:jc w:val="both"/>
      </w:pPr>
      <w:r>
        <w:rPr>
          <w:lang w:val="en-GB"/>
        </w:rPr>
        <w:t>DL RSRP</w:t>
      </w:r>
    </w:p>
    <w:p w14:paraId="60DD42E0" w14:textId="77777777" w:rsidR="000700A5" w:rsidRPr="000700A5" w:rsidRDefault="000700A5" w:rsidP="00A240AD">
      <w:pPr>
        <w:pStyle w:val="ListParagraph"/>
        <w:numPr>
          <w:ilvl w:val="1"/>
          <w:numId w:val="16"/>
        </w:numPr>
        <w:spacing w:before="60" w:after="60" w:line="288" w:lineRule="auto"/>
        <w:jc w:val="both"/>
      </w:pPr>
      <w:r>
        <w:rPr>
          <w:lang w:val="en-GB"/>
        </w:rPr>
        <w:t>UE Rx-Tx time difference</w:t>
      </w:r>
    </w:p>
    <w:p w14:paraId="235B6D88" w14:textId="77777777" w:rsidR="000700A5" w:rsidRPr="000700A5" w:rsidRDefault="000700A5" w:rsidP="00A240AD">
      <w:pPr>
        <w:pStyle w:val="ListParagraph"/>
        <w:numPr>
          <w:ilvl w:val="0"/>
          <w:numId w:val="16"/>
        </w:numPr>
        <w:spacing w:before="60" w:after="60" w:line="288" w:lineRule="auto"/>
        <w:jc w:val="both"/>
      </w:pPr>
      <w:r>
        <w:rPr>
          <w:lang w:val="en-GB"/>
        </w:rPr>
        <w:t>gNB measurement</w:t>
      </w:r>
    </w:p>
    <w:p w14:paraId="0585D24D" w14:textId="77777777" w:rsidR="000700A5" w:rsidRPr="000700A5" w:rsidRDefault="000700A5" w:rsidP="00A240AD">
      <w:pPr>
        <w:pStyle w:val="ListParagraph"/>
        <w:numPr>
          <w:ilvl w:val="1"/>
          <w:numId w:val="16"/>
        </w:numPr>
        <w:spacing w:before="60" w:after="60" w:line="288" w:lineRule="auto"/>
        <w:jc w:val="both"/>
      </w:pPr>
      <w:r>
        <w:rPr>
          <w:lang w:val="en-GB"/>
        </w:rPr>
        <w:t>UL RTOA</w:t>
      </w:r>
    </w:p>
    <w:p w14:paraId="79E189EB" w14:textId="77777777" w:rsidR="000700A5" w:rsidRPr="000700A5" w:rsidRDefault="000700A5" w:rsidP="00A240AD">
      <w:pPr>
        <w:pStyle w:val="ListParagraph"/>
        <w:numPr>
          <w:ilvl w:val="1"/>
          <w:numId w:val="16"/>
        </w:numPr>
        <w:spacing w:before="60" w:after="60" w:line="288" w:lineRule="auto"/>
        <w:jc w:val="both"/>
      </w:pPr>
      <w:r>
        <w:rPr>
          <w:lang w:val="en-GB"/>
        </w:rPr>
        <w:t>UL Angle of Arrival</w:t>
      </w:r>
    </w:p>
    <w:p w14:paraId="5C74F42E" w14:textId="77777777" w:rsidR="000700A5" w:rsidRPr="000700A5" w:rsidRDefault="000700A5" w:rsidP="00A240AD">
      <w:pPr>
        <w:pStyle w:val="ListParagraph"/>
        <w:numPr>
          <w:ilvl w:val="1"/>
          <w:numId w:val="16"/>
        </w:numPr>
        <w:spacing w:before="60" w:after="60" w:line="288" w:lineRule="auto"/>
        <w:jc w:val="both"/>
      </w:pPr>
      <w:r>
        <w:rPr>
          <w:lang w:val="en-GB"/>
        </w:rPr>
        <w:t>UL RSRP</w:t>
      </w:r>
    </w:p>
    <w:p w14:paraId="0DC873A3" w14:textId="77777777" w:rsidR="000700A5" w:rsidRDefault="000700A5" w:rsidP="00A240AD">
      <w:pPr>
        <w:pStyle w:val="ListParagraph"/>
        <w:numPr>
          <w:ilvl w:val="1"/>
          <w:numId w:val="16"/>
        </w:numPr>
        <w:spacing w:before="60" w:after="60" w:line="288" w:lineRule="auto"/>
        <w:jc w:val="both"/>
      </w:pPr>
      <w:r>
        <w:rPr>
          <w:lang w:val="en-GB"/>
        </w:rPr>
        <w:t>gNB Rx-Tx time difference</w:t>
      </w:r>
    </w:p>
    <w:p w14:paraId="5E08EF68" w14:textId="77777777" w:rsidR="000700A5" w:rsidRDefault="000700A5" w:rsidP="00087413">
      <w:pPr>
        <w:wordWrap/>
        <w:spacing w:before="60" w:after="60" w:line="288" w:lineRule="auto"/>
        <w:ind w:firstLine="284"/>
        <w:jc w:val="both"/>
      </w:pPr>
      <w:r>
        <w:t>The reference signals to be measured are also discussed in companion contribution [</w:t>
      </w:r>
      <w:r w:rsidR="00FD0787">
        <w:t>4</w:t>
      </w:r>
      <w:r>
        <w:t xml:space="preserve">] and </w:t>
      </w:r>
      <w:r w:rsidR="00A20B82">
        <w:t xml:space="preserve">it is proposed that CSI-RS/TRS and newly defined DL PRS can be used for UE measurement and SRS and PRACH can be used for gNB measurement. For UL measurement, </w:t>
      </w:r>
      <w:r w:rsidR="00A20B82" w:rsidRPr="00A20B82">
        <w:t>UL PRS, e.g., SRS, is configured by the serving gNB but should be measured not only by the serving gNB but also the neighboring gNBs. The configuration of UL PRS should be exchanged between serving gNB and neighboring gNBs via X2 interface so that the neighboring gNBs know when and where exactly to measure UL PRS</w:t>
      </w:r>
      <w:r w:rsidR="00A20B82">
        <w:t xml:space="preserve">. </w:t>
      </w:r>
    </w:p>
    <w:p w14:paraId="17D555A8" w14:textId="77777777" w:rsidR="00A20B82" w:rsidRDefault="00A20B82" w:rsidP="00A20B82">
      <w:pPr>
        <w:pStyle w:val="Heading1"/>
      </w:pPr>
      <w:bookmarkStart w:id="8" w:name="_GoBack"/>
      <w:bookmarkEnd w:id="8"/>
      <w:r>
        <w:t>P</w:t>
      </w:r>
      <w:r w:rsidRPr="00A20B82">
        <w:t>hysical-layer procedures</w:t>
      </w:r>
      <w:r>
        <w:t xml:space="preserve"> for NR positioning</w:t>
      </w:r>
    </w:p>
    <w:p w14:paraId="6E43BE95" w14:textId="77777777"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14:paraId="37F34EF1" w14:textId="77777777"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14:paraId="0C285449" w14:textId="77777777"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14:paraId="02363B1B" w14:textId="77777777"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14:paraId="75863254" w14:textId="77777777" w:rsidR="00493D55" w:rsidRDefault="00493D55" w:rsidP="00493D55">
      <w:pPr>
        <w:pStyle w:val="Heading2"/>
      </w:pPr>
      <w:r>
        <w:t>BWP operation</w:t>
      </w:r>
    </w:p>
    <w:p w14:paraId="3845B136" w14:textId="77777777" w:rsidR="007A2E55" w:rsidRPr="007A2E55" w:rsidRDefault="007A2E55" w:rsidP="007A2E55">
      <w:pPr>
        <w:pStyle w:val="ListParagraph"/>
        <w:keepNext/>
        <w:keepLines/>
        <w:numPr>
          <w:ilvl w:val="0"/>
          <w:numId w:val="10"/>
        </w:numPr>
        <w:spacing w:before="60" w:after="60" w:line="288" w:lineRule="auto"/>
        <w:contextualSpacing w:val="0"/>
        <w:jc w:val="both"/>
        <w:outlineLvl w:val="2"/>
        <w:rPr>
          <w:rFonts w:ascii="Arial" w:hAnsi="Arial"/>
          <w:vanish/>
          <w:sz w:val="28"/>
          <w:lang w:val="en-GB"/>
        </w:rPr>
      </w:pPr>
    </w:p>
    <w:p w14:paraId="64AC365D" w14:textId="77777777" w:rsidR="007A2E55" w:rsidRPr="007A2E55" w:rsidRDefault="007A2E55" w:rsidP="007A2E55">
      <w:pPr>
        <w:pStyle w:val="ListParagraph"/>
        <w:keepNext/>
        <w:keepLines/>
        <w:numPr>
          <w:ilvl w:val="1"/>
          <w:numId w:val="10"/>
        </w:numPr>
        <w:spacing w:before="60" w:after="60" w:line="288" w:lineRule="auto"/>
        <w:contextualSpacing w:val="0"/>
        <w:jc w:val="both"/>
        <w:outlineLvl w:val="2"/>
        <w:rPr>
          <w:rFonts w:ascii="Arial" w:hAnsi="Arial"/>
          <w:vanish/>
          <w:sz w:val="28"/>
          <w:lang w:val="en-GB"/>
        </w:rPr>
      </w:pPr>
    </w:p>
    <w:p w14:paraId="04133A81" w14:textId="77777777" w:rsidR="007A2E55" w:rsidRDefault="007A2E55" w:rsidP="007A2E55">
      <w:pPr>
        <w:pStyle w:val="Heading3"/>
      </w:pPr>
      <w:r>
        <w:t>UL BWP operation</w:t>
      </w:r>
    </w:p>
    <w:p w14:paraId="70B81FCE" w14:textId="5433D623" w:rsidR="007A2E55" w:rsidRDefault="007A2E55" w:rsidP="007A2E55">
      <w:pPr>
        <w:wordWrap/>
        <w:spacing w:before="60" w:after="60" w:line="288" w:lineRule="auto"/>
        <w:ind w:firstLine="284"/>
        <w:jc w:val="both"/>
      </w:pPr>
      <w:r>
        <w:t xml:space="preserve">A UE can be configured with up to 4 BWPs but only one BWP can be activated at one time. Even though UE might be capable of operating outside the BWP, it is not required to do so. As aforementioned, one of the main benefits for positioning using SRS is that SRS is an existing and well defined reference signal in NR thus the specification effort is minimal. </w:t>
      </w:r>
      <w:r w:rsidR="00BC7699">
        <w:t xml:space="preserve">Moreover, </w:t>
      </w:r>
      <w:r>
        <w:t>SRS can be used for positioning without disturbing the data/control information transmission by the UE. In this regard, the simplest solution is to configure the SRS in the active BWP for arrival time difference measurement. Another benefit of such solution is that different UEs may have different BWPs with different frequency location so that the interference from other UEs can be mitigated or randomized. However, s</w:t>
      </w:r>
      <w:r w:rsidRPr="0024558B">
        <w:t xml:space="preserve">imilar to OTDOA, the time difference </w:t>
      </w:r>
      <w:r>
        <w:t xml:space="preserve">measurement </w:t>
      </w:r>
      <w:r w:rsidRPr="0024558B">
        <w:t xml:space="preserve">accuracy </w:t>
      </w:r>
      <w:r>
        <w:t xml:space="preserve">may </w:t>
      </w:r>
      <w:r w:rsidRPr="0024558B">
        <w:t xml:space="preserve">depend on </w:t>
      </w:r>
      <w:r>
        <w:t xml:space="preserve">many factors such as </w:t>
      </w:r>
      <w:r w:rsidRPr="0024558B">
        <w:t xml:space="preserve">available </w:t>
      </w:r>
      <w:r>
        <w:t>bandwidth</w:t>
      </w:r>
      <w:r w:rsidRPr="0024558B">
        <w:t>, subcarrier spacing and carrier frequency.</w:t>
      </w:r>
      <w:r>
        <w:t xml:space="preserve"> The BWPs configured to a single UE may have different numerology, bandwidth, etc. W</w:t>
      </w:r>
      <w:r>
        <w:rPr>
          <w:rFonts w:eastAsia="맑은 고딕"/>
          <w:color w:val="000000"/>
        </w:rPr>
        <w:t>ith larger subcarrier spacing and shorter symbol duration, the timing measurement step gets smaller and it will generally lead to improved positioning accuracy.</w:t>
      </w:r>
      <w:r>
        <w:t xml:space="preserve">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 </w:t>
      </w:r>
      <w:r w:rsidR="00B80E4A">
        <w:t xml:space="preserve">Such BWP </w:t>
      </w:r>
      <w:r w:rsidR="00B80E4A">
        <w:lastRenderedPageBreak/>
        <w:t>can either be from the existing BWPs or a new dedicated BWP.</w:t>
      </w:r>
    </w:p>
    <w:p w14:paraId="62A923D6" w14:textId="601E27C5" w:rsidR="007A2E55" w:rsidRDefault="007A2E55" w:rsidP="007A2E55">
      <w:pPr>
        <w:wordWrap/>
        <w:spacing w:before="60" w:after="60" w:line="288" w:lineRule="auto"/>
        <w:jc w:val="both"/>
        <w:rPr>
          <w:i/>
        </w:rPr>
      </w:pPr>
      <w:r w:rsidRPr="00E82CEF">
        <w:rPr>
          <w:b/>
          <w:i/>
        </w:rPr>
        <w:t xml:space="preserve">Proposal </w:t>
      </w:r>
      <w:r w:rsidR="00A32B8D">
        <w:rPr>
          <w:b/>
          <w:i/>
        </w:rPr>
        <w:t>1</w:t>
      </w:r>
      <w:r w:rsidRPr="00E82CEF">
        <w:rPr>
          <w:i/>
        </w:rPr>
        <w:t xml:space="preserve">: </w:t>
      </w:r>
      <w:r>
        <w:rPr>
          <w:i/>
        </w:rPr>
        <w:t xml:space="preserve">For the BWP configuration of </w:t>
      </w:r>
      <w:r w:rsidRPr="00E82CEF">
        <w:rPr>
          <w:i/>
        </w:rPr>
        <w:t>NR UL PRS, e.g. SRS</w:t>
      </w:r>
      <w:r>
        <w:rPr>
          <w:i/>
        </w:rPr>
        <w:t>, both solutions as follows should be supported</w:t>
      </w:r>
    </w:p>
    <w:p w14:paraId="0DD0A847" w14:textId="77777777" w:rsidR="007A2E55" w:rsidRPr="00723894" w:rsidRDefault="007A2E55" w:rsidP="007A2E55">
      <w:pPr>
        <w:pStyle w:val="ListParagraph"/>
        <w:numPr>
          <w:ilvl w:val="0"/>
          <w:numId w:val="25"/>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14:paraId="18D475FA" w14:textId="77777777" w:rsidR="007A2E55" w:rsidRPr="00723894" w:rsidRDefault="007A2E55" w:rsidP="007A2E55">
      <w:pPr>
        <w:pStyle w:val="ListParagraph"/>
        <w:numPr>
          <w:ilvl w:val="0"/>
          <w:numId w:val="25"/>
        </w:numPr>
        <w:spacing w:before="60" w:after="60" w:line="288" w:lineRule="auto"/>
        <w:jc w:val="both"/>
        <w:rPr>
          <w:i/>
        </w:rPr>
      </w:pPr>
      <w:r>
        <w:rPr>
          <w:i/>
          <w:lang w:val="en-GB"/>
        </w:rPr>
        <w:t>Alt2: SRS is configured in a dedicated BWP with the largest bandwidth or subcarrier spacing.</w:t>
      </w:r>
    </w:p>
    <w:p w14:paraId="29BEA48E" w14:textId="77777777" w:rsidR="00A20B82" w:rsidRDefault="00A20B82" w:rsidP="00A20B82">
      <w:pPr>
        <w:pStyle w:val="Heading2"/>
      </w:pPr>
      <w:r>
        <w:t>Power control</w:t>
      </w:r>
    </w:p>
    <w:p w14:paraId="11BB9FEC" w14:textId="77777777" w:rsidR="00A20B82" w:rsidRPr="003A41C7" w:rsidRDefault="00A20B82" w:rsidP="00A20B82">
      <w:pPr>
        <w:wordWrap/>
        <w:spacing w:before="60" w:after="60" w:line="288" w:lineRule="auto"/>
        <w:ind w:firstLine="284"/>
        <w:jc w:val="both"/>
        <w:rPr>
          <w:rFonts w:eastAsia="맑은 고딕"/>
          <w:color w:val="000000"/>
        </w:rPr>
      </w:pPr>
      <w:r>
        <w:t>A major drawback for uplink based solutions is the poor hearability, especially in the UMa scenario where the distance between the UE and the gNB is large, because of the low transmission power of the UE. For UTDOA, another issue is the interference between UEs that could significantly limit the scalability.</w:t>
      </w:r>
    </w:p>
    <w:p w14:paraId="65F2ED62" w14:textId="27CF78EA" w:rsidR="00A20B82" w:rsidRDefault="00A20B82" w:rsidP="00A20B82">
      <w:pPr>
        <w:wordWrap/>
        <w:spacing w:before="60" w:after="60" w:line="288" w:lineRule="auto"/>
        <w:jc w:val="both"/>
        <w:rPr>
          <w:i/>
          <w:lang w:val="en-GB"/>
        </w:rPr>
      </w:pPr>
      <w:r w:rsidRPr="008B3055">
        <w:rPr>
          <w:b/>
          <w:i/>
          <w:lang w:val="en-GB"/>
        </w:rPr>
        <w:t xml:space="preserve">Observation </w:t>
      </w:r>
      <w:r w:rsidR="00F53320">
        <w:rPr>
          <w:b/>
          <w:i/>
          <w:lang w:val="en-GB"/>
        </w:rPr>
        <w:t>1</w:t>
      </w:r>
      <w:r w:rsidRPr="008B3055">
        <w:rPr>
          <w:i/>
          <w:lang w:val="en-GB"/>
        </w:rPr>
        <w:t>: Hearability</w:t>
      </w:r>
      <w:r w:rsidRPr="003A41C7">
        <w:rPr>
          <w:i/>
          <w:lang w:val="en-GB"/>
        </w:rPr>
        <w:t xml:space="preserve"> significantly limits the applicability of UTDOA and due to interferences between UE the scalability of UTDOA is also limited.</w:t>
      </w:r>
    </w:p>
    <w:p w14:paraId="3389C1D6" w14:textId="77777777" w:rsidR="00A20B82" w:rsidRDefault="00A20B82" w:rsidP="00A20B82">
      <w:pPr>
        <w:wordWrap/>
        <w:spacing w:before="60" w:after="60" w:line="288" w:lineRule="auto"/>
        <w:ind w:firstLine="284"/>
        <w:jc w:val="both"/>
      </w:pPr>
      <w:r>
        <w:t xml:space="preserve">UL PRS is expected to be received by multiple TRPs/gNBs but the current power control scheme is only based on the serving cell link quality. In order to improve the hearability of UL PRS, some enhancements for power control is needed. Power control can be categorized into open loop and closed loop depending on whether feedback is needed. For open loop power control, UE can measure received signal strength from multiple TRPs/gNBs and identify the weakest link. Then UE can transmit based on the weakest link as long as it is lower than the maximum allowed transmit power per carrier. However, open loop power control might keep a UE always transmitting with high power and thus causing strong interference to other UEs. Therefore, closed loop power control should also be considered. A </w:t>
      </w:r>
      <w:r w:rsidRPr="00615692">
        <w:t xml:space="preserve">UE </w:t>
      </w:r>
      <w:r>
        <w:t>can be</w:t>
      </w:r>
      <w:r w:rsidRPr="00615692">
        <w:t xml:space="preserve"> allowed to receive multiple TPCs </w:t>
      </w:r>
      <w:r>
        <w:t xml:space="preserve">from multiple TRPs/gNBs </w:t>
      </w:r>
      <w:r w:rsidRPr="00615692">
        <w:t>and adjust it</w:t>
      </w:r>
      <w:r>
        <w:t>s</w:t>
      </w:r>
      <w:r w:rsidRPr="00615692">
        <w:t xml:space="preserve"> transmission power based on the received TPCs, e.g., maximum power, average power, etc.</w:t>
      </w:r>
      <w:r>
        <w:t xml:space="preserve"> By doing this, a balance between hearability and interference can be well managed.</w:t>
      </w:r>
    </w:p>
    <w:p w14:paraId="46DE0489" w14:textId="1A1D8669" w:rsidR="00A20B82" w:rsidRDefault="00A20B82" w:rsidP="00A20B82">
      <w:pPr>
        <w:wordWrap/>
        <w:spacing w:before="60" w:after="60" w:line="288" w:lineRule="auto"/>
        <w:jc w:val="both"/>
        <w:rPr>
          <w:i/>
        </w:rPr>
      </w:pPr>
      <w:r w:rsidRPr="00E82CEF">
        <w:rPr>
          <w:b/>
          <w:i/>
        </w:rPr>
        <w:t xml:space="preserve">Proposal </w:t>
      </w:r>
      <w:r w:rsidR="00A32B8D">
        <w:rPr>
          <w:b/>
          <w:i/>
        </w:rPr>
        <w:t>2</w:t>
      </w:r>
      <w:r w:rsidRPr="00E82CEF">
        <w:rPr>
          <w:i/>
        </w:rPr>
        <w:t xml:space="preserve">: In order to improve the hearability of UL PRS, </w:t>
      </w:r>
      <w:r>
        <w:rPr>
          <w:i/>
        </w:rPr>
        <w:t>both open loop and closed loop power control can be considered</w:t>
      </w:r>
    </w:p>
    <w:p w14:paraId="4E60D4C9" w14:textId="77777777" w:rsidR="00A20B82" w:rsidRPr="00672627" w:rsidRDefault="00A20B82" w:rsidP="00A240AD">
      <w:pPr>
        <w:pStyle w:val="ListParagraph"/>
        <w:numPr>
          <w:ilvl w:val="0"/>
          <w:numId w:val="15"/>
        </w:numPr>
        <w:spacing w:before="60" w:after="60" w:line="288" w:lineRule="auto"/>
        <w:jc w:val="both"/>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14:paraId="73CFF4C3" w14:textId="77777777" w:rsidR="00A20B82" w:rsidRPr="007A2E55" w:rsidRDefault="00A20B82" w:rsidP="00A240AD">
      <w:pPr>
        <w:pStyle w:val="ListParagraph"/>
        <w:numPr>
          <w:ilvl w:val="0"/>
          <w:numId w:val="15"/>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sidR="007A2E55">
        <w:rPr>
          <w:i/>
          <w:lang w:val="en-GB"/>
        </w:rPr>
        <w:t>;</w:t>
      </w:r>
    </w:p>
    <w:p w14:paraId="0BEDE390" w14:textId="4ABC7E09" w:rsidR="007A2E55" w:rsidRPr="00672627" w:rsidRDefault="007A2E55" w:rsidP="00A240AD">
      <w:pPr>
        <w:pStyle w:val="ListParagraph"/>
        <w:numPr>
          <w:ilvl w:val="0"/>
          <w:numId w:val="15"/>
        </w:numPr>
        <w:spacing w:before="60" w:after="60" w:line="288" w:lineRule="auto"/>
        <w:jc w:val="both"/>
        <w:rPr>
          <w:i/>
        </w:rPr>
      </w:pPr>
      <w:r>
        <w:rPr>
          <w:i/>
          <w:lang w:val="en-GB"/>
        </w:rPr>
        <w:t>A fall-back mechanism where UE always transmits with maximum power should also be supported</w:t>
      </w:r>
      <w:r w:rsidR="00A32B8D">
        <w:rPr>
          <w:i/>
          <w:lang w:val="en-GB"/>
        </w:rPr>
        <w:t>, where the UE transmit with its maximum transmission power.</w:t>
      </w:r>
    </w:p>
    <w:p w14:paraId="403FD591" w14:textId="77777777" w:rsidR="00A20B82" w:rsidRDefault="00A20B82" w:rsidP="00A20B82">
      <w:pPr>
        <w:pStyle w:val="Heading2"/>
      </w:pPr>
      <w:r>
        <w:t>Timing advance</w:t>
      </w:r>
    </w:p>
    <w:p w14:paraId="6BF0F5BD" w14:textId="77777777" w:rsidR="00A20B82" w:rsidRDefault="00A20B82" w:rsidP="00A20B82">
      <w:pPr>
        <w:wordWrap/>
        <w:spacing w:before="60" w:after="60" w:line="288" w:lineRule="auto"/>
        <w:ind w:firstLine="284"/>
        <w:jc w:val="both"/>
      </w:pPr>
      <w:r w:rsidRPr="00F61C0E">
        <w:t xml:space="preserve">For UL PRS, TA is </w:t>
      </w:r>
      <w:r>
        <w:t>configured</w:t>
      </w:r>
      <w:r w:rsidRPr="00F61C0E">
        <w:t xml:space="preserve"> by the serving cell</w:t>
      </w:r>
      <w:r>
        <w:t xml:space="preserve"> and UE is expected to receive only one TA value. However, in UL positioning, UL PRS </w:t>
      </w:r>
      <w:r w:rsidRPr="00F61C0E">
        <w:t xml:space="preserve">is supposed to be heard </w:t>
      </w:r>
      <w:r>
        <w:t xml:space="preserve">not only by the serving cell but also </w:t>
      </w:r>
      <w:r w:rsidRPr="00F61C0E">
        <w:t xml:space="preserve">by </w:t>
      </w:r>
      <w:r>
        <w:t xml:space="preserve">as many </w:t>
      </w:r>
      <w:r w:rsidRPr="00F61C0E">
        <w:t>neighbor</w:t>
      </w:r>
      <w:r>
        <w:t>ing</w:t>
      </w:r>
      <w:r w:rsidRPr="00F61C0E">
        <w:t xml:space="preserve"> cells</w:t>
      </w:r>
      <w:r>
        <w:t xml:space="preserve"> as possible</w:t>
      </w:r>
      <w:r w:rsidRPr="00F61C0E">
        <w:t>.</w:t>
      </w:r>
      <w:r>
        <w:t xml:space="preserve"> For the neighboring cells far away from the UE, using TA values configured by the serving cell may cause an arrival time gap between UL PRS and signals from other UEs associated with the neighboring cells due to different propagation delay as shown in Fig. 1. Here UE A is associated with serving gNB A and UE B is associated with neighboring gNB B. UE A and B have different timing advance values configured by gNB A and B, respectively. However, there is a gap between UL PRS </w:t>
      </w:r>
      <w:r w:rsidR="004E4EAD">
        <w:t xml:space="preserve">from UE A </w:t>
      </w:r>
      <w:r>
        <w:t xml:space="preserve">arrival timing </w:t>
      </w:r>
      <w:r w:rsidR="004E4EAD">
        <w:t>and normal data/control from UE B arrival timing at neighboring gNB B</w:t>
      </w:r>
      <w:r w:rsidR="00CB655A">
        <w:t>, denoted as T</w:t>
      </w:r>
      <w:r w:rsidR="00CB655A" w:rsidRPr="00CB655A">
        <w:rPr>
          <w:vertAlign w:val="subscript"/>
        </w:rPr>
        <w:t>4</w:t>
      </w:r>
      <w:r w:rsidR="004E4EAD">
        <w:t>.</w:t>
      </w:r>
    </w:p>
    <w:p w14:paraId="16103A3D" w14:textId="77777777" w:rsidR="00A20B82" w:rsidRDefault="00EE091E" w:rsidP="00A20B82">
      <w:pPr>
        <w:wordWrap/>
        <w:spacing w:before="60" w:after="60" w:line="288" w:lineRule="auto"/>
        <w:ind w:firstLine="284"/>
        <w:jc w:val="both"/>
      </w:pPr>
      <w:r w:rsidRPr="006870F9">
        <w:rPr>
          <w:b/>
          <w:noProof/>
        </w:rPr>
        <w:lastRenderedPageBreak/>
        <mc:AlternateContent>
          <mc:Choice Requires="wpc">
            <w:drawing>
              <wp:inline distT="0" distB="0" distL="0" distR="0" wp14:anchorId="16871505" wp14:editId="1477D665">
                <wp:extent cx="5661660" cy="4618893"/>
                <wp:effectExtent l="0" t="0" r="0" b="0"/>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Straight Connector 7"/>
                        <wps:cNvCnPr/>
                        <wps:spPr>
                          <a:xfrm flipH="1">
                            <a:off x="1758462" y="662940"/>
                            <a:ext cx="16815" cy="370390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73380" y="80772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32095" w14:textId="77777777" w:rsidR="00EE091E" w:rsidRPr="0059439A" w:rsidRDefault="00EE091E" w:rsidP="00EE091E">
                              <w:pPr>
                                <w:rPr>
                                  <w:lang w:val="en-GB"/>
                                </w:rPr>
                              </w:pPr>
                              <w:r>
                                <w:rPr>
                                  <w:lang w:val="en-GB"/>
                                </w:rPr>
                                <w:t>UE A Tx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Straight Arrow Connector 10"/>
                        <wps:cNvCnPr/>
                        <wps:spPr>
                          <a:xfrm>
                            <a:off x="1607820" y="922020"/>
                            <a:ext cx="1828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775460" y="822960"/>
                            <a:ext cx="1836420" cy="220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4AE396" w14:textId="77777777"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1912620" y="1325880"/>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3352980B" w14:textId="77777777"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H="1">
                            <a:off x="1912620" y="1211441"/>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22"/>
                        <wps:cNvSpPr txBox="1"/>
                        <wps:spPr>
                          <a:xfrm>
                            <a:off x="2080063" y="1043861"/>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932778" w14:textId="77777777" w:rsidR="00EE091E" w:rsidRPr="0059439A" w:rsidRDefault="00EE091E" w:rsidP="00EE091E">
                              <w:pPr>
                                <w:jc w:val="center"/>
                                <w:rPr>
                                  <w:lang w:val="en-GB"/>
                                </w:rPr>
                              </w:pPr>
                              <w:r>
                                <w:rPr>
                                  <w:lang w:val="en-GB"/>
                                </w:rPr>
                                <w:t>T</w:t>
                              </w:r>
                              <w:r>
                                <w:rPr>
                                  <w:vertAlign w:val="subscript"/>
                                  <w:lang w:val="en-GB"/>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Straight Arrow Connector 23"/>
                        <wps:cNvCnPr/>
                        <wps:spPr>
                          <a:xfrm>
                            <a:off x="1600200" y="1203960"/>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1798320" y="2628900"/>
                            <a:ext cx="0" cy="64008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327660" y="277368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6F2B97" w14:textId="77777777" w:rsidR="00EE091E" w:rsidRPr="0059439A" w:rsidRDefault="00EE091E" w:rsidP="00EE091E">
                              <w:pPr>
                                <w:rPr>
                                  <w:lang w:val="en-GB"/>
                                </w:rPr>
                              </w:pPr>
                              <w:r>
                                <w:rPr>
                                  <w:lang w:val="en-GB"/>
                                </w:rPr>
                                <w:t>UE B Tx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 name="Straight Arrow Connector 40"/>
                        <wps:cNvCnPr/>
                        <wps:spPr>
                          <a:xfrm>
                            <a:off x="1630680" y="2887980"/>
                            <a:ext cx="1828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wps:spPr>
                          <a:xfrm>
                            <a:off x="1798320" y="2788920"/>
                            <a:ext cx="1836420" cy="220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2BDEF9" w14:textId="77777777" w:rsidR="00EE091E" w:rsidRPr="0059439A" w:rsidRDefault="00EE091E" w:rsidP="00EE091E">
                              <w:pPr>
                                <w:jc w:val="center"/>
                                <w:rPr>
                                  <w:lang w:val="en-GB"/>
                                </w:rPr>
                              </w:pPr>
                              <w:r>
                                <w:rPr>
                                  <w:lang w:val="en-GB"/>
                                </w:rPr>
                                <w:t>UE B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1914478" y="3268982"/>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7BAA99D3" w14:textId="77777777" w:rsidR="00EE091E" w:rsidRPr="0059439A" w:rsidRDefault="00EE091E" w:rsidP="00EE091E">
                              <w:pPr>
                                <w:jc w:val="center"/>
                                <w:rPr>
                                  <w:lang w:val="en-GB"/>
                                </w:rPr>
                              </w:pPr>
                              <w:r>
                                <w:rPr>
                                  <w:lang w:val="en-GB"/>
                                </w:rPr>
                                <w:t>UE B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871106" y="3002202"/>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28B108" w14:textId="77777777" w:rsidR="00EE091E" w:rsidRPr="0059439A" w:rsidRDefault="00EE091E" w:rsidP="00EE091E">
                              <w:pPr>
                                <w:jc w:val="center"/>
                                <w:rPr>
                                  <w:lang w:val="en-GB"/>
                                </w:rPr>
                              </w:pPr>
                              <w:r>
                                <w:rPr>
                                  <w:lang w:val="en-GB"/>
                                </w:rPr>
                                <w:t>T</w:t>
                              </w:r>
                              <w:r>
                                <w:rPr>
                                  <w:vertAlign w:val="subscript"/>
                                  <w:lang w:val="en-GB"/>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 name="Straight Arrow Connector 44"/>
                        <wps:cNvCnPr/>
                        <wps:spPr>
                          <a:xfrm>
                            <a:off x="1623060" y="3162300"/>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H="1">
                            <a:off x="1913208" y="3169550"/>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365760" y="131826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447639" w14:textId="77777777" w:rsidR="00EE091E" w:rsidRPr="0059439A" w:rsidRDefault="00EE091E" w:rsidP="00EE091E">
                              <w:pPr>
                                <w:rPr>
                                  <w:lang w:val="en-GB"/>
                                </w:rPr>
                              </w:pPr>
                              <w:r>
                                <w:rPr>
                                  <w:lang w:val="en-GB"/>
                                </w:rPr>
                                <w:t>gNB A Rx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7" name="Text Box 47"/>
                        <wps:cNvSpPr txBox="1"/>
                        <wps:spPr>
                          <a:xfrm>
                            <a:off x="320040" y="329946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020AFC" w14:textId="77777777" w:rsidR="00EE091E" w:rsidRPr="0059439A" w:rsidRDefault="00EE091E" w:rsidP="00EE091E">
                              <w:pPr>
                                <w:rPr>
                                  <w:lang w:val="en-GB"/>
                                </w:rPr>
                              </w:pPr>
                              <w:r>
                                <w:rPr>
                                  <w:lang w:val="en-GB"/>
                                </w:rPr>
                                <w:t>gNB B Rx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8" name="Text Box 48"/>
                        <wps:cNvSpPr txBox="1"/>
                        <wps:spPr>
                          <a:xfrm>
                            <a:off x="3671287" y="1036320"/>
                            <a:ext cx="1381359"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66BA86" w14:textId="77777777" w:rsidR="00EE091E" w:rsidRPr="0059439A" w:rsidRDefault="00EE091E" w:rsidP="00EE091E">
                              <w:pPr>
                                <w:rPr>
                                  <w:lang w:val="en-GB"/>
                                </w:rPr>
                              </w:pPr>
                              <w:r>
                                <w:rPr>
                                  <w:lang w:val="en-GB"/>
                                </w:rPr>
                                <w:t>gNB A (serving 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 name="Text Box 50"/>
                        <wps:cNvSpPr txBox="1"/>
                        <wps:spPr>
                          <a:xfrm>
                            <a:off x="3741625" y="2933700"/>
                            <a:ext cx="1381359"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3F0832" w14:textId="77777777" w:rsidR="00EE091E" w:rsidRPr="0059439A" w:rsidRDefault="00EE091E" w:rsidP="00EE091E">
                              <w:pPr>
                                <w:rPr>
                                  <w:lang w:val="en-GB"/>
                                </w:rPr>
                              </w:pPr>
                              <w:r>
                                <w:rPr>
                                  <w:lang w:val="en-GB"/>
                                </w:rPr>
                                <w:t>gNB B (neighbor 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 name="Text Box 51"/>
                        <wps:cNvSpPr txBox="1"/>
                        <wps:spPr>
                          <a:xfrm>
                            <a:off x="2021546" y="3898641"/>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318A67AF" w14:textId="77777777"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Straight Arrow Connector 64"/>
                        <wps:cNvCnPr/>
                        <wps:spPr>
                          <a:xfrm flipH="1">
                            <a:off x="2022796" y="3788898"/>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5" name="Text Box 65"/>
                        <wps:cNvSpPr txBox="1"/>
                        <wps:spPr>
                          <a:xfrm>
                            <a:off x="2135826" y="3621258"/>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25B16" w14:textId="77777777" w:rsidR="00EE091E" w:rsidRPr="0059439A" w:rsidRDefault="00EE091E" w:rsidP="00EE091E">
                              <w:pPr>
                                <w:jc w:val="center"/>
                                <w:rPr>
                                  <w:lang w:val="en-GB"/>
                                </w:rPr>
                              </w:pPr>
                              <w:r>
                                <w:rPr>
                                  <w:lang w:val="en-GB"/>
                                </w:rPr>
                                <w:t>T</w:t>
                              </w:r>
                              <w:r>
                                <w:rPr>
                                  <w:vertAlign w:val="subscript"/>
                                  <w:lang w:val="en-GB"/>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Straight Arrow Connector 66"/>
                        <wps:cNvCnPr/>
                        <wps:spPr>
                          <a:xfrm>
                            <a:off x="1583202" y="3796516"/>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H="1">
                            <a:off x="2020236" y="4376747"/>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2081196" y="4169549"/>
                            <a:ext cx="542332"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D25240" w14:textId="77777777" w:rsidR="00EE091E" w:rsidRPr="0059439A" w:rsidRDefault="00EE091E" w:rsidP="00EE091E">
                              <w:pPr>
                                <w:jc w:val="center"/>
                                <w:rPr>
                                  <w:lang w:val="en-GB"/>
                                </w:rPr>
                              </w:pPr>
                              <w:r>
                                <w:rPr>
                                  <w:lang w:val="en-GB"/>
                                </w:rPr>
                                <w:t>T</w:t>
                              </w:r>
                              <w:r>
                                <w:rPr>
                                  <w:vertAlign w:val="subscript"/>
                                  <w:lang w:val="en-GB"/>
                                </w:rPr>
                                <w:t>4</w:t>
                              </w:r>
                              <w:r>
                                <w:rPr>
                                  <w:lang w:val="en-GB"/>
                                </w:rPr>
                                <w:t>=T</w:t>
                              </w:r>
                              <w:r>
                                <w:rPr>
                                  <w:vertAlign w:val="subscript"/>
                                  <w:lang w:val="en-GB"/>
                                </w:rPr>
                                <w:t>3</w:t>
                              </w:r>
                              <w:r>
                                <w:rPr>
                                  <w:lang w:val="en-GB"/>
                                </w:rPr>
                                <w:t>-T</w:t>
                              </w:r>
                              <w:r>
                                <w:rPr>
                                  <w:vertAlign w:val="subscript"/>
                                  <w:lang w:val="en-GB"/>
                                </w:rPr>
                                <w:t>1</w:t>
                              </w:r>
                            </w:p>
                            <w:p w14:paraId="6AAA45A7" w14:textId="77777777" w:rsidR="00EE091E" w:rsidRPr="0059439A" w:rsidRDefault="00EE091E" w:rsidP="00EE091E">
                              <w:pPr>
                                <w:jc w:val="cente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Straight Arrow Connector 69"/>
                        <wps:cNvCnPr/>
                        <wps:spPr>
                          <a:xfrm>
                            <a:off x="1724472" y="4366847"/>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flipH="1">
                            <a:off x="1898650" y="487456"/>
                            <a:ext cx="22178" cy="404644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2010998" y="3632200"/>
                            <a:ext cx="0" cy="88710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2" name="Text Box 72"/>
                        <wps:cNvSpPr txBox="1"/>
                        <wps:spPr>
                          <a:xfrm>
                            <a:off x="274320" y="3914981"/>
                            <a:ext cx="998220" cy="5808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0E3F85" w14:textId="77777777" w:rsidR="00EE091E" w:rsidRPr="0059439A" w:rsidRDefault="00EE091E" w:rsidP="00EE091E">
                              <w:pPr>
                                <w:rPr>
                                  <w:lang w:val="en-GB"/>
                                </w:rPr>
                              </w:pPr>
                              <w:r>
                                <w:rPr>
                                  <w:lang w:val="en-GB"/>
                                </w:rPr>
                                <w:t>gNB B Rx timing for UL PRS from UE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6871505" id="Canvas 73" o:spid="_x0000_s1026" editas="canvas" style="width:445.8pt;height:363.7pt;mso-position-horizontal-relative:char;mso-position-vertical-relative:line" coordsize="56616,46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616;height:46183;visibility:visible;mso-wrap-style:square">
                  <v:fill o:detectmouseclick="t"/>
                  <v:path o:connecttype="none"/>
                </v:shape>
                <v:line id="Straight Connector 7" o:spid="_x0000_s1028" style="position:absolute;flip:x;visibility:visible;mso-wrap-style:square" from="17584,6629" to="17752,43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RjqcMAAADaAAAADwAAAGRycy9kb3ducmV2LnhtbESPS4vCQBCE74L/YWhhbzrRg4/oKKIr&#10;iMKCD/TaZNokmukJmVGjv35HWNhjUVVfUZNZbQrxoMrllhV0OxEI4sTqnFMFx8OqPQThPLLGwjIp&#10;eJGD2bTZmGCs7ZN39Nj7VAQIuxgVZN6XsZQuycig69iSOHgXWxn0QVap1BU+A9wUshdFfWkw57CQ&#10;YUmLjJLb/m4UrDZvtz2XI/PdHy4Xu9Py+jOSB6W+WvV8DMJT7f/Df+21VjCAz5Vw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kY6nDAAAA2gAAAA8AAAAAAAAAAAAA&#10;AAAAoQIAAGRycy9kb3ducmV2LnhtbFBLBQYAAAAABAAEAPkAAACRAwAAAAA=&#10;" strokecolor="#5b9bd5 [3204]" strokeweight=".5pt">
                  <v:stroke dashstyle="dash" joinstyle="miter"/>
                </v:line>
                <v:shapetype id="_x0000_t202" coordsize="21600,21600" o:spt="202" path="m,l,21600r21600,l21600,xe">
                  <v:stroke joinstyle="miter"/>
                  <v:path gradientshapeok="t" o:connecttype="rect"/>
                </v:shapetype>
                <v:shape id="Text Box 8" o:spid="_x0000_s1029" type="#_x0000_t202" style="position:absolute;left:3733;top:8077;width:998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JsIA&#10;AADaAAAADwAAAGRycy9kb3ducmV2LnhtbERPS0/CQBC+k/gfNmPCTbZ4IKayEKOQeAB5qAncxu7Y&#10;NnZnm92hlH/PHkw4fvne03nvGtVRiLVnA+NRBoq48Lbm0sDX5/LhCVQUZIuNZzJwoQjz2d1girn1&#10;Z95Rt5dSpRCOORqoRNpc61hU5DCOfEucuF8fHEqCodQ24DmFu0Y/ZtlEO6w5NVTY0mtFxd/+5Aw0&#10;hxhWP5kcu7dyLduNPn0vxh/GDO/7l2dQQr3cxP/ud2sgbU1X0g3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5fAmwgAAANoAAAAPAAAAAAAAAAAAAAAAAJgCAABkcnMvZG93&#10;bnJldi54bWxQSwUGAAAAAAQABAD1AAAAhwMAAAAA&#10;" filled="f" stroked="f" strokeweight=".5pt">
                  <v:textbox inset="0,0,0,0">
                    <w:txbxContent>
                      <w:p w14:paraId="09A32095" w14:textId="77777777" w:rsidR="00EE091E" w:rsidRPr="0059439A" w:rsidRDefault="00EE091E" w:rsidP="00EE091E">
                        <w:pPr>
                          <w:rPr>
                            <w:lang w:val="en-GB"/>
                          </w:rPr>
                        </w:pPr>
                        <w:r>
                          <w:rPr>
                            <w:lang w:val="en-GB"/>
                          </w:rPr>
                          <w:t>UE A Tx timing</w:t>
                        </w:r>
                      </w:p>
                    </w:txbxContent>
                  </v:textbox>
                </v:shape>
                <v:shapetype id="_x0000_t32" coordsize="21600,21600" o:spt="32" o:oned="t" path="m,l21600,21600e" filled="f">
                  <v:path arrowok="t" fillok="f" o:connecttype="none"/>
                  <o:lock v:ext="edit" shapetype="t"/>
                </v:shapetype>
                <v:shape id="Straight Arrow Connector 10" o:spid="_x0000_s1030" type="#_x0000_t32" style="position:absolute;left:16078;top:9220;width:18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5b9bd5 [3204]" strokeweight=".5pt">
                  <v:stroke endarrow="block" joinstyle="miter"/>
                </v:shape>
                <v:shape id="Text Box 17" o:spid="_x0000_s1031" type="#_x0000_t202" style="position:absolute;left:17754;top:822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7zFsAA&#10;AADbAAAADwAAAGRycy9kb3ducmV2LnhtbERPTWsCMRC9F/ofwhR6q9n2UNfVKLbYUvBUFc/DZkyC&#10;m8mSpOv23zeC0Ns83ucsVqPvxEAxucAKnicVCOI2aMdGwWH/8VSDSBlZYxeYFPxSgtXy/m6BjQ4X&#10;/qZhl40oIZwaVGBz7hspU2vJY5qEnrhwpxA95gKjkTripYT7Tr5U1av06Lg0WOzp3VJ73v14BZs3&#10;MzNtjdFuau3cMB5PW/Op1OPDuJ6DyDTmf/HN/aXL/ClcfykHy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7zFsAAAADbAAAADwAAAAAAAAAAAAAAAACYAgAAZHJzL2Rvd25y&#10;ZXYueG1sUEsFBgAAAAAEAAQA9QAAAIUDAAAAAA==&#10;" fillcolor="white [3201]" strokeweight=".5pt">
                  <v:textbox>
                    <w:txbxContent>
                      <w:p w14:paraId="0B4AE396" w14:textId="77777777" w:rsidR="00EE091E" w:rsidRPr="0059439A" w:rsidRDefault="00EE091E" w:rsidP="00EE091E">
                        <w:pPr>
                          <w:jc w:val="center"/>
                          <w:rPr>
                            <w:lang w:val="en-GB"/>
                          </w:rPr>
                        </w:pPr>
                        <w:r>
                          <w:rPr>
                            <w:lang w:val="en-GB"/>
                          </w:rPr>
                          <w:t>UE A slot</w:t>
                        </w:r>
                      </w:p>
                    </w:txbxContent>
                  </v:textbox>
                </v:shape>
                <v:shape id="Text Box 20" o:spid="_x0000_s1032" type="#_x0000_t202" style="position:absolute;left:19126;top:13258;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AGc8AA&#10;AADbAAAADwAAAGRycy9kb3ducmV2LnhtbERPy0rDQBTdC/2H4QruzMQiQdJMixYaC101LVlfMjcP&#10;zdwJmTFJ/XpnUXB5OO9st5heTDS6zrKClygGQVxZ3XGj4Ho5PL+BcB5ZY2+ZFNzIwW67esgw1Xbm&#10;M02Fb0QIYZeigtb7IZXSVS0ZdJEdiANX29GgD3BspB5xDuGml+s4TqTBjkNDiwPtW6q+ix+j4As/&#10;XVknv0WyP/EHl6/mnE+5Uk+Py/sGhKfF/4vv7qNWsA7rw5fwA+T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EAGc8AAAADbAAAADwAAAAAAAAAAAAAAAACYAgAAZHJzL2Rvd25y&#10;ZXYueG1sUEsFBgAAAAAEAAQA9QAAAIUDAAAAAA==&#10;" fillcolor="white [3201]" strokeweight=".5pt">
                  <v:stroke dashstyle="dash"/>
                  <v:textbox>
                    <w:txbxContent>
                      <w:p w14:paraId="3352980B" w14:textId="77777777" w:rsidR="00EE091E" w:rsidRPr="0059439A" w:rsidRDefault="00EE091E" w:rsidP="00EE091E">
                        <w:pPr>
                          <w:jc w:val="center"/>
                          <w:rPr>
                            <w:lang w:val="en-GB"/>
                          </w:rPr>
                        </w:pPr>
                        <w:r>
                          <w:rPr>
                            <w:lang w:val="en-GB"/>
                          </w:rPr>
                          <w:t>UE A slot</w:t>
                        </w:r>
                      </w:p>
                    </w:txbxContent>
                  </v:textbox>
                </v:shape>
                <v:shape id="Straight Arrow Connector 21" o:spid="_x0000_s1033" type="#_x0000_t32" style="position:absolute;left:19126;top:12114;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OYaMUAAADbAAAADwAAAGRycy9kb3ducmV2LnhtbESPQWvCQBSE74X+h+UJXoputFUkukob&#10;KfRaFdTbI/vMRrNv0+wa0/76rlDocZiZb5jFqrOVaKnxpWMFo2ECgjh3uuRCwW77PpiB8AFZY+WY&#10;FHyTh9Xy8WGBqXY3/qR2EwoRIexTVGBCqFMpfW7Ioh+6mjh6J9dYDFE2hdQN3iLcVnKcJFNpseS4&#10;YLCmzFB+2VytguNpotu3bF3m5pA9759efr7Oh7VS/V73OgcRqAv/4b/2h1YwHsH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8OYaMUAAADbAAAADwAAAAAAAAAA&#10;AAAAAAChAgAAZHJzL2Rvd25yZXYueG1sUEsFBgAAAAAEAAQA+QAAAJMDAAAAAA==&#10;" strokecolor="#5b9bd5 [3204]" strokeweight=".5pt">
                  <v:stroke endarrow="block" joinstyle="miter"/>
                </v:shape>
                <v:shape id="Text Box 22" o:spid="_x0000_s1034" type="#_x0000_t202" style="position:absolute;left:20800;top:10438;width:2896;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KmG8UA&#10;AADbAAAADwAAAGRycy9kb3ducmV2LnhtbESPT2vCQBTE74V+h+UVeqsbcygluoqohR76T1vB3l6z&#10;zySYfRt2nzH99t1CweMwM79hpvPBtaqnEBvPBsajDBRx6W3DlYHPj8e7B1BRkC22nsnAD0WYz66v&#10;plhYf+YN9VupVIJwLNBALdIVWseyJodx5Dvi5B18cChJhkrbgOcEd63Os+xeO2w4LdTY0bKm8rg9&#10;OQPtPobn70y++lX1Iu9v+rRbj1+Nub0ZFhNQQoNcwv/tJ2sgz+HvS/oBe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qYbxQAAANsAAAAPAAAAAAAAAAAAAAAAAJgCAABkcnMv&#10;ZG93bnJldi54bWxQSwUGAAAAAAQABAD1AAAAigMAAAAA&#10;" filled="f" stroked="f" strokeweight=".5pt">
                  <v:textbox inset="0,0,0,0">
                    <w:txbxContent>
                      <w:p w14:paraId="43932778" w14:textId="77777777" w:rsidR="00EE091E" w:rsidRPr="0059439A" w:rsidRDefault="00EE091E" w:rsidP="00EE091E">
                        <w:pPr>
                          <w:jc w:val="center"/>
                          <w:rPr>
                            <w:lang w:val="en-GB"/>
                          </w:rPr>
                        </w:pPr>
                        <w:r>
                          <w:rPr>
                            <w:lang w:val="en-GB"/>
                          </w:rPr>
                          <w:t>T</w:t>
                        </w:r>
                        <w:r>
                          <w:rPr>
                            <w:vertAlign w:val="subscript"/>
                            <w:lang w:val="en-GB"/>
                          </w:rPr>
                          <w:t>1</w:t>
                        </w:r>
                      </w:p>
                    </w:txbxContent>
                  </v:textbox>
                </v:shape>
                <v:shape id="Straight Arrow Connector 23" o:spid="_x0000_s1035" type="#_x0000_t32" style="position:absolute;left:16002;top:12039;width:1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GI4cMAAADbAAAADwAAAGRycy9kb3ducmV2LnhtbESPT2vCQBDF70K/wzKFXqRuTLW0qauU&#10;QqlXoy09DtlpNpidDdmpxm/vCoLHx/vz4y1Wg2/VgfrYBDYwnWSgiKtgG64N7Lafjy+goiBbbAOT&#10;gRNFWC3vRgssbDjyhg6l1CqNcCzQgBPpCq1j5chjnISOOHl/ofcoSfa1tj0e07hvdZ5lz9pjw4ng&#10;sKMPR9W+/PeJS7t8XM7Hr7P9F37//jg5zaZizMP98P4GSmiQW/jaXlsD+RNcvqQfoJd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BiOHDAAAA2wAAAA8AAAAAAAAAAAAA&#10;AAAAoQIAAGRycy9kb3ducmV2LnhtbFBLBQYAAAAABAAEAPkAAACRAwAAAAA=&#10;" strokecolor="#5b9bd5 [3204]" strokeweight=".5pt">
                  <v:stroke endarrow="block" joinstyle="miter"/>
                </v:shape>
                <v:line id="Straight Connector 38" o:spid="_x0000_s1036" style="position:absolute;visibility:visible;mso-wrap-style:square" from="17983,26289" to="17983,32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SzncIAAADbAAAADwAAAGRycy9kb3ducmV2LnhtbERPy2rCQBTdC/2H4Rbc6aRVYkgdxWot&#10;lq6Mj/Ulc02CmTshM9XYr3cWgsvDeU/nnanFhVpXWVbwNoxAEOdWV1wo2O/WgwSE88gaa8uk4EYO&#10;5rOX3hRTba+8pUvmCxFC2KWooPS+SaV0eUkG3dA2xIE72dagD7AtpG7xGsJNLd+jKJYGKw4NJTa0&#10;LCk/Z39GwXfCSXL6/F19jWP93/0c4snxFivVf+0WHyA8df4pfrg3WsEojA1fwg+Qs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qSzncIAAADbAAAADwAAAAAAAAAAAAAA&#10;AAChAgAAZHJzL2Rvd25yZXYueG1sUEsFBgAAAAAEAAQA+QAAAJADAAAAAA==&#10;" strokecolor="#5b9bd5 [3204]" strokeweight=".5pt">
                  <v:stroke dashstyle="dash" joinstyle="miter"/>
                </v:line>
                <v:shape id="Text Box 39" o:spid="_x0000_s1037" type="#_x0000_t202" style="position:absolute;left:3276;top:27736;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t8YA&#10;AADbAAAADwAAAGRycy9kb3ducmV2LnhtbESPX0vDQBDE3wv9DscWfGsvVZA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it8YAAADbAAAADwAAAAAAAAAAAAAAAACYAgAAZHJz&#10;L2Rvd25yZXYueG1sUEsFBgAAAAAEAAQA9QAAAIsDAAAAAA==&#10;" filled="f" stroked="f" strokeweight=".5pt">
                  <v:textbox inset="0,0,0,0">
                    <w:txbxContent>
                      <w:p w14:paraId="516F2B97" w14:textId="77777777" w:rsidR="00EE091E" w:rsidRPr="0059439A" w:rsidRDefault="00EE091E" w:rsidP="00EE091E">
                        <w:pPr>
                          <w:rPr>
                            <w:lang w:val="en-GB"/>
                          </w:rPr>
                        </w:pPr>
                        <w:r>
                          <w:rPr>
                            <w:lang w:val="en-GB"/>
                          </w:rPr>
                          <w:t>UE B Tx timing</w:t>
                        </w:r>
                      </w:p>
                    </w:txbxContent>
                  </v:textbox>
                </v:shape>
                <v:shape id="Straight Arrow Connector 40" o:spid="_x0000_s1038" type="#_x0000_t32" style="position:absolute;left:16306;top:28879;width:18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5b9bd5 [3204]" strokeweight=".5pt">
                  <v:stroke endarrow="block" joinstyle="miter"/>
                </v:shape>
                <v:shape id="Text Box 41" o:spid="_x0000_s1039" type="#_x0000_t202" style="position:absolute;left:17983;top:2788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14:paraId="522BDEF9" w14:textId="77777777" w:rsidR="00EE091E" w:rsidRPr="0059439A" w:rsidRDefault="00EE091E" w:rsidP="00EE091E">
                        <w:pPr>
                          <w:jc w:val="center"/>
                          <w:rPr>
                            <w:lang w:val="en-GB"/>
                          </w:rPr>
                        </w:pPr>
                        <w:r>
                          <w:rPr>
                            <w:lang w:val="en-GB"/>
                          </w:rPr>
                          <w:t>UE B slot</w:t>
                        </w:r>
                      </w:p>
                    </w:txbxContent>
                  </v:textbox>
                </v:shape>
                <v:shape id="Text Box 42" o:spid="_x0000_s1040" type="#_x0000_t202" style="position:absolute;left:19144;top:3268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HYP8IA&#10;AADbAAAADwAAAGRycy9kb3ducmV2LnhtbESPT4vCMBTE7wt+h/AEb2uqSFmqUVTwD+zJKj0/mmdb&#10;bV5KE2v1028WFvY4zMxvmMWqN7XoqHWVZQWTcQSCOLe64kLB5bz7/ALhPLLG2jIpeJGD1XLwscBE&#10;2yefqEt9IQKEXYIKSu+bREqXl2TQjW1DHLyrbQ36INtC6hafAW5qOY2iWBqsOCyU2NC2pPyePoyC&#10;Gx5cdo3fabz95g1nM3Pad3ulRsN+PQfhqff/4b/2USuYTeH3S/g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Adg/wgAAANsAAAAPAAAAAAAAAAAAAAAAAJgCAABkcnMvZG93&#10;bnJldi54bWxQSwUGAAAAAAQABAD1AAAAhwMAAAAA&#10;" fillcolor="white [3201]" strokeweight=".5pt">
                  <v:stroke dashstyle="dash"/>
                  <v:textbox>
                    <w:txbxContent>
                      <w:p w14:paraId="7BAA99D3" w14:textId="77777777" w:rsidR="00EE091E" w:rsidRPr="0059439A" w:rsidRDefault="00EE091E" w:rsidP="00EE091E">
                        <w:pPr>
                          <w:jc w:val="center"/>
                          <w:rPr>
                            <w:lang w:val="en-GB"/>
                          </w:rPr>
                        </w:pPr>
                        <w:r>
                          <w:rPr>
                            <w:lang w:val="en-GB"/>
                          </w:rPr>
                          <w:t>UE B slot</w:t>
                        </w:r>
                      </w:p>
                    </w:txbxContent>
                  </v:textbox>
                </v:shape>
                <v:shape id="Text Box 43" o:spid="_x0000_s1041" type="#_x0000_t202" style="position:absolute;left:18711;top:30022;width:2895;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mIMYA&#10;AADbAAAADwAAAGRycy9kb3ducmV2LnhtbESPX0vDQBDE3wv9DscWfGsvVSk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mIMYAAADbAAAADwAAAAAAAAAAAAAAAACYAgAAZHJz&#10;L2Rvd25yZXYueG1sUEsFBgAAAAAEAAQA9QAAAIsDAAAAAA==&#10;" filled="f" stroked="f" strokeweight=".5pt">
                  <v:textbox inset="0,0,0,0">
                    <w:txbxContent>
                      <w:p w14:paraId="4C28B108" w14:textId="77777777" w:rsidR="00EE091E" w:rsidRPr="0059439A" w:rsidRDefault="00EE091E" w:rsidP="00EE091E">
                        <w:pPr>
                          <w:jc w:val="center"/>
                          <w:rPr>
                            <w:lang w:val="en-GB"/>
                          </w:rPr>
                        </w:pPr>
                        <w:r>
                          <w:rPr>
                            <w:lang w:val="en-GB"/>
                          </w:rPr>
                          <w:t>T</w:t>
                        </w:r>
                        <w:r>
                          <w:rPr>
                            <w:vertAlign w:val="subscript"/>
                            <w:lang w:val="en-GB"/>
                          </w:rPr>
                          <w:t>2</w:t>
                        </w:r>
                      </w:p>
                    </w:txbxContent>
                  </v:textbox>
                </v:shape>
                <v:shape id="Straight Arrow Connector 44" o:spid="_x0000_s1042" type="#_x0000_t32" style="position:absolute;left:16230;top:31623;width:1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f1NcIAAADbAAAADwAAAGRycy9kb3ducmV2LnhtbESPT2vCQBDF7wW/wzKCF9GNkhYbXaUU&#10;ir02taXHITtmg9nZkJ1q/PbdguDx8f78eJvd4Ft1pj42gQ0s5hko4irYhmsDh8+32QpUFGSLbWAy&#10;cKUIu+3oYYOFDRf+oHMptUojHAs04ES6QutYOfIY56EjTt4x9B4lyb7WtsdLGvetXmbZk/bYcCI4&#10;7OjVUXUqf33i0mE5LR+nz/lpj18/306u+UKMmYyHlzUooUHu4Vv73RrIc/j/kn6A3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Lf1NcIAAADbAAAADwAAAAAAAAAAAAAA&#10;AAChAgAAZHJzL2Rvd25yZXYueG1sUEsFBgAAAAAEAAQA+QAAAJADAAAAAA==&#10;" strokecolor="#5b9bd5 [3204]" strokeweight=".5pt">
                  <v:stroke endarrow="block" joinstyle="miter"/>
                </v:shape>
                <v:shape id="Straight Arrow Connector 45" o:spid="_x0000_s1043" type="#_x0000_t32" style="position:absolute;left:19132;top:31695;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d7y8UAAADbAAAADwAAAGRycy9kb3ducmV2LnhtbESPQWvCQBSE74X+h+UJvRTd1KpIdJUa&#10;KfRaFdTbI/vMRrNv0+w2pv31XaHgcZiZb5j5srOVaKnxpWMFL4MEBHHudMmFgt32vT8F4QOyxsox&#10;KfghD8vF48McU+2u/EntJhQiQtinqMCEUKdS+tyQRT9wNXH0Tq6xGKJsCqkbvEa4reQwSSbSYslx&#10;wWBNmaH8svm2Co6nsW5X2brMzSF73T+Pfr/Oh7VST73ubQYiUBfu4f/2h1YwGsPtS/wB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Sd7y8UAAADbAAAADwAAAAAAAAAA&#10;AAAAAAChAgAAZHJzL2Rvd25yZXYueG1sUEsFBgAAAAAEAAQA+QAAAJMDAAAAAA==&#10;" strokecolor="#5b9bd5 [3204]" strokeweight=".5pt">
                  <v:stroke endarrow="block" joinstyle="miter"/>
                </v:shape>
                <v:shape id="Text Box 46" o:spid="_x0000_s1044" type="#_x0000_t202" style="position:absolute;left:3657;top:13182;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69447639" w14:textId="77777777" w:rsidR="00EE091E" w:rsidRPr="0059439A" w:rsidRDefault="00EE091E" w:rsidP="00EE091E">
                        <w:pPr>
                          <w:rPr>
                            <w:lang w:val="en-GB"/>
                          </w:rPr>
                        </w:pPr>
                        <w:r>
                          <w:rPr>
                            <w:lang w:val="en-GB"/>
                          </w:rPr>
                          <w:t>gNB A Rx timing</w:t>
                        </w:r>
                      </w:p>
                    </w:txbxContent>
                  </v:textbox>
                </v:shape>
                <v:shape id="Text Box 47" o:spid="_x0000_s1045" type="#_x0000_t202" style="position:absolute;left:3200;top:32994;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gI8YA&#10;AADbAAAADwAAAGRycy9kb3ducmV2LnhtbESPX0vDQBDE3wv9DscWfGsvFbEl9lrEP9CHWrUq6Nua&#10;W5Ngbi/cbdP47b1CoY/DzPyGWax616iOQqw9G5hOMlDEhbc1lwbe3x7Hc1BRkC02nsnAH0VYLYeD&#10;BebWH/iVup2UKkE45migEmlzrWNRkcM48S1x8n58cChJhlLbgIcEd42+zLJr7bDmtFBhS3cVFb+7&#10;vTPQfMaw+c7kq7svn+TlWe8/HqZbYy5G/e0NKKFezuFTe20NXM3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rgI8YAAADbAAAADwAAAAAAAAAAAAAAAACYAgAAZHJz&#10;L2Rvd25yZXYueG1sUEsFBgAAAAAEAAQA9QAAAIsDAAAAAA==&#10;" filled="f" stroked="f" strokeweight=".5pt">
                  <v:textbox inset="0,0,0,0">
                    <w:txbxContent>
                      <w:p w14:paraId="5D020AFC" w14:textId="77777777" w:rsidR="00EE091E" w:rsidRPr="0059439A" w:rsidRDefault="00EE091E" w:rsidP="00EE091E">
                        <w:pPr>
                          <w:rPr>
                            <w:lang w:val="en-GB"/>
                          </w:rPr>
                        </w:pPr>
                        <w:r>
                          <w:rPr>
                            <w:lang w:val="en-GB"/>
                          </w:rPr>
                          <w:t>gNB B Rx timing</w:t>
                        </w:r>
                      </w:p>
                    </w:txbxContent>
                  </v:textbox>
                </v:shape>
                <v:shape id="Text Box 48" o:spid="_x0000_s1046" type="#_x0000_t202" style="position:absolute;left:36712;top:10363;width:1381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0UcMA&#10;AADbAAAADwAAAGRycy9kb3ducmV2LnhtbERPTU/CQBC9m/gfNmPiTbYQYkxlIUYl4aAgIAnchu7Y&#10;NnZnm92hlH/PHkw8vrzvyax3jeooxNqzgeEgA0VceFtzaeB7O394AhUF2WLjmQxcKMJsenszwdz6&#10;M6+p20ipUgjHHA1UIm2udSwqchgHviVO3I8PDiXBUGob8JzCXaNHWfaoHdacGips6bWi4ndzcgaa&#10;fQwfx0wO3Vv5KV8rfdq9D5fG3N/1L8+ghHr5F/+5F9bAOI1N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V0UcMAAADbAAAADwAAAAAAAAAAAAAAAACYAgAAZHJzL2Rv&#10;d25yZXYueG1sUEsFBgAAAAAEAAQA9QAAAIgDAAAAAA==&#10;" filled="f" stroked="f" strokeweight=".5pt">
                  <v:textbox inset="0,0,0,0">
                    <w:txbxContent>
                      <w:p w14:paraId="7E66BA86" w14:textId="77777777" w:rsidR="00EE091E" w:rsidRPr="0059439A" w:rsidRDefault="00EE091E" w:rsidP="00EE091E">
                        <w:pPr>
                          <w:rPr>
                            <w:lang w:val="en-GB"/>
                          </w:rPr>
                        </w:pPr>
                        <w:r>
                          <w:rPr>
                            <w:lang w:val="en-GB"/>
                          </w:rPr>
                          <w:t>gNB A (serving gNB)</w:t>
                        </w:r>
                      </w:p>
                    </w:txbxContent>
                  </v:textbox>
                </v:shape>
                <v:shape id="Text Box 50" o:spid="_x0000_s1047" type="#_x0000_t202" style="position:absolute;left:37416;top:29337;width:1381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uisMA&#10;AADbAAAADwAAAGRycy9kb3ducmV2LnhtbERPTU/CQBC9m/gfNmPiTbaQYExlIUYl4aAgIAnchu7Y&#10;NnZnm92hlH/PHkw8vrzvyax3jeooxNqzgeEgA0VceFtzaeB7O394AhUF2WLjmQxcKMJsenszwdz6&#10;M6+p20ipUgjHHA1UIm2udSwqchgHviVO3I8PDiXBUGob8JzCXaNHWfaoHdacGips6bWi4ndzcgaa&#10;fQwfx0wO3Vv5KV8rfdq9D5fG3N/1L8+ghHr5F/+5F9bAOK1P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ruisMAAADbAAAADwAAAAAAAAAAAAAAAACYAgAAZHJzL2Rv&#10;d25yZXYueG1sUEsFBgAAAAAEAAQA9QAAAIgDAAAAAA==&#10;" filled="f" stroked="f" strokeweight=".5pt">
                  <v:textbox inset="0,0,0,0">
                    <w:txbxContent>
                      <w:p w14:paraId="3A3F0832" w14:textId="77777777" w:rsidR="00EE091E" w:rsidRPr="0059439A" w:rsidRDefault="00EE091E" w:rsidP="00EE091E">
                        <w:pPr>
                          <w:rPr>
                            <w:lang w:val="en-GB"/>
                          </w:rPr>
                        </w:pPr>
                        <w:r>
                          <w:rPr>
                            <w:lang w:val="en-GB"/>
                          </w:rPr>
                          <w:t>gNB B (neighbor gNB)</w:t>
                        </w:r>
                      </w:p>
                    </w:txbxContent>
                  </v:textbox>
                </v:shape>
                <v:shape id="Text Box 51" o:spid="_x0000_s1048" type="#_x0000_t202" style="position:absolute;left:20215;top:38986;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rQlcQA&#10;AADbAAAADwAAAGRycy9kb3ducmV2LnhtbESPQWvCQBSE74X+h+UJvTWbFBskdRUbqC30ZCw5P7LP&#10;JJp9G7JrTPvru4LgcZiZb5jlejKdGGlwrWUFSRSDIK6sbrlW8LP/eF6AcB5ZY2eZFPySg/Xq8WGJ&#10;mbYX3tFY+FoECLsMFTTe95mUrmrIoItsTxy8gx0M+iCHWuoBLwFuOvkSx6k02HJYaLCnvKHqVJyN&#10;giN+uvKQ/hVp/s3vXM7NbjtulXqaTZs3EJ4mfw/f2l9awWsC1y/h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K0JXEAAAA2wAAAA8AAAAAAAAAAAAAAAAAmAIAAGRycy9k&#10;b3ducmV2LnhtbFBLBQYAAAAABAAEAPUAAACJAwAAAAA=&#10;" fillcolor="white [3201]" strokeweight=".5pt">
                  <v:stroke dashstyle="dash"/>
                  <v:textbox>
                    <w:txbxContent>
                      <w:p w14:paraId="318A67AF" w14:textId="77777777" w:rsidR="00EE091E" w:rsidRPr="0059439A" w:rsidRDefault="00EE091E" w:rsidP="00EE091E">
                        <w:pPr>
                          <w:jc w:val="center"/>
                          <w:rPr>
                            <w:lang w:val="en-GB"/>
                          </w:rPr>
                        </w:pPr>
                        <w:r>
                          <w:rPr>
                            <w:lang w:val="en-GB"/>
                          </w:rPr>
                          <w:t>UE A slot</w:t>
                        </w:r>
                      </w:p>
                    </w:txbxContent>
                  </v:textbox>
                </v:shape>
                <v:shape id="Straight Arrow Connector 64" o:spid="_x0000_s1049" type="#_x0000_t32" style="position:absolute;left:20227;top:37888;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6CMMUAAADbAAAADwAAAGRycy9kb3ducmV2LnhtbESPQWvCQBSE7wX/w/IEL0U3tVYkukob&#10;KXitFdTbI/vMRrNv0+w2pv76rlDocZiZb5jFqrOVaKnxpWMFT6MEBHHudMmFgt3n+3AGwgdkjZVj&#10;UvBDHlbL3sMCU+2u/EHtNhQiQtinqMCEUKdS+tyQRT9yNXH0Tq6xGKJsCqkbvEa4reQ4SabSYslx&#10;wWBNmaH8sv22Co6nF92+ZesyN4fsef84uX2dD2ulBv3udQ4iUBf+w3/tjVYwncD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6CMMUAAADbAAAADwAAAAAAAAAA&#10;AAAAAAChAgAAZHJzL2Rvd25yZXYueG1sUEsFBgAAAAAEAAQA+QAAAJMDAAAAAA==&#10;" strokecolor="#5b9bd5 [3204]" strokeweight=".5pt">
                  <v:stroke endarrow="block" joinstyle="miter"/>
                </v:shape>
                <v:shape id="Text Box 65" o:spid="_x0000_s1050" type="#_x0000_t202" style="position:absolute;left:21358;top:36212;width:2895;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Hr8UA&#10;AADbAAAADwAAAGRycy9kb3ducmV2LnhtbESPX2vCQBDE3wv9DscKfasXC0pJPUVsCz70n9pCfVtz&#10;axKa2wt3a4zf3isU+jjMzG+Y6bx3jeooxNqzgdEwA0VceFtzaeBz+3x7DyoKssXGMxk4U4T57Ppq&#10;irn1J15Tt5FSJQjHHA1UIm2udSwqchiHviVO3sEHh5JkKLUNeEpw1+i7LJtohzWnhQpbWlZU/GyO&#10;zkDzHcPLPpNd91i+yse7Pn49jd6MuRn0iwdQQr38h//aK2tgMob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4YevxQAAANsAAAAPAAAAAAAAAAAAAAAAAJgCAABkcnMv&#10;ZG93bnJldi54bWxQSwUGAAAAAAQABAD1AAAAigMAAAAA&#10;" filled="f" stroked="f" strokeweight=".5pt">
                  <v:textbox inset="0,0,0,0">
                    <w:txbxContent>
                      <w:p w14:paraId="31C25B16" w14:textId="77777777" w:rsidR="00EE091E" w:rsidRPr="0059439A" w:rsidRDefault="00EE091E" w:rsidP="00EE091E">
                        <w:pPr>
                          <w:jc w:val="center"/>
                          <w:rPr>
                            <w:lang w:val="en-GB"/>
                          </w:rPr>
                        </w:pPr>
                        <w:r>
                          <w:rPr>
                            <w:lang w:val="en-GB"/>
                          </w:rPr>
                          <w:t>T</w:t>
                        </w:r>
                        <w:r>
                          <w:rPr>
                            <w:vertAlign w:val="subscript"/>
                            <w:lang w:val="en-GB"/>
                          </w:rPr>
                          <w:t>3</w:t>
                        </w:r>
                      </w:p>
                    </w:txbxContent>
                  </v:textbox>
                </v:shape>
                <v:shape id="Straight Arrow Connector 66" o:spid="_x0000_s1051" type="#_x0000_t32" style="position:absolute;left:15832;top:37965;width:1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ySucIAAADbAAAADwAAAGRycy9kb3ducmV2LnhtbESPT2vCQBDF70K/wzKFXqRuFA1t6iql&#10;IO3VaEuPQ3aaDWZnQ3bU+O27guDx8f78eMv14Ft1oj42gQ1MJxko4irYhmsD+93m+QVUFGSLbWAy&#10;cKEI69XDaImFDWfe0qmUWqURjgUacCJdoXWsHHmMk9ARJ+8v9B4lyb7WtsdzGvetnmVZrj02nAgO&#10;O/pwVB3Ko09c2s/G5WL8Oj984vfvj5PLfCrGPD0O72+ghAa5h2/tL2sgz+H6Jf0Av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ySucIAAADbAAAADwAAAAAAAAAAAAAA&#10;AAChAgAAZHJzL2Rvd25yZXYueG1sUEsFBgAAAAAEAAQA+QAAAJADAAAAAA==&#10;" strokecolor="#5b9bd5 [3204]" strokeweight=".5pt">
                  <v:stroke endarrow="block" joinstyle="miter"/>
                </v:shape>
                <v:shape id="Straight Arrow Connector 67" o:spid="_x0000_s1052" type="#_x0000_t32" style="position:absolute;left:20202;top:43767;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cR8YAAADbAAAADwAAAGRycy9kb3ducmV2LnhtbESPT2vCQBTE74V+h+UJXopualuV6Cpt&#10;pNCrf0C9PbLPbGz2bZrdxuin7xYKPQ4z8xtmvuxsJVpqfOlYweMwAUGcO11yoWC3fR9MQfiArLFy&#10;TAqu5GG5uL+bY6rdhdfUbkIhIoR9igpMCHUqpc8NWfRDVxNH7+QaiyHKppC6wUuE20qOkmQsLZYc&#10;FwzWlBnKPzffVsHx9KLbt2xV5uaQPe0fnm9f58NKqX6ve52BCNSF//Bf+0MrGE/g90v8AX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MHEfGAAAA2wAAAA8AAAAAAAAA&#10;AAAAAAAAoQIAAGRycy9kb3ducmV2LnhtbFBLBQYAAAAABAAEAPkAAACUAwAAAAA=&#10;" strokecolor="#5b9bd5 [3204]" strokeweight=".5pt">
                  <v:stroke endarrow="block" joinstyle="miter"/>
                </v:shape>
                <v:shape id="Text Box 68" o:spid="_x0000_s1053" type="#_x0000_t202" style="position:absolute;left:20811;top:41695;width:5424;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oMcIA&#10;AADbAAAADwAAAGRycy9kb3ducmV2LnhtbERPS0/CQBC+m/AfNkPiTbZ4IKayEAOYcEBFHgnexu7Y&#10;NnRnm92h1H/PHkw8fvne03nvGtVRiLVnA+NRBoq48Lbm0sBh//rwBCoKssXGMxn4pQjz2eBuirn1&#10;V/6kbielSiEcczRQibS51rGoyGEc+ZY4cT8+OJQEQ6ltwGsKd41+zLKJdlhzaqiwpUVFxXl3cQaa&#10;Uwyb70y+umX5JtsPfTmuxu/G3A/7l2dQQr38i//ca2tgksamL+kH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4CgxwgAAANsAAAAPAAAAAAAAAAAAAAAAAJgCAABkcnMvZG93&#10;bnJldi54bWxQSwUGAAAAAAQABAD1AAAAhwMAAAAA&#10;" filled="f" stroked="f" strokeweight=".5pt">
                  <v:textbox inset="0,0,0,0">
                    <w:txbxContent>
                      <w:p w14:paraId="47D25240" w14:textId="77777777" w:rsidR="00EE091E" w:rsidRPr="0059439A" w:rsidRDefault="00EE091E" w:rsidP="00EE091E">
                        <w:pPr>
                          <w:jc w:val="center"/>
                          <w:rPr>
                            <w:lang w:val="en-GB"/>
                          </w:rPr>
                        </w:pPr>
                        <w:r>
                          <w:rPr>
                            <w:lang w:val="en-GB"/>
                          </w:rPr>
                          <w:t>T</w:t>
                        </w:r>
                        <w:r>
                          <w:rPr>
                            <w:vertAlign w:val="subscript"/>
                            <w:lang w:val="en-GB"/>
                          </w:rPr>
                          <w:t>4</w:t>
                        </w:r>
                        <w:r>
                          <w:rPr>
                            <w:lang w:val="en-GB"/>
                          </w:rPr>
                          <w:t>=T</w:t>
                        </w:r>
                        <w:r>
                          <w:rPr>
                            <w:vertAlign w:val="subscript"/>
                            <w:lang w:val="en-GB"/>
                          </w:rPr>
                          <w:t>3</w:t>
                        </w:r>
                        <w:r>
                          <w:rPr>
                            <w:lang w:val="en-GB"/>
                          </w:rPr>
                          <w:t>-T</w:t>
                        </w:r>
                        <w:r>
                          <w:rPr>
                            <w:vertAlign w:val="subscript"/>
                            <w:lang w:val="en-GB"/>
                          </w:rPr>
                          <w:t>1</w:t>
                        </w:r>
                      </w:p>
                      <w:p w14:paraId="6AAA45A7" w14:textId="77777777" w:rsidR="00EE091E" w:rsidRPr="0059439A" w:rsidRDefault="00EE091E" w:rsidP="00EE091E">
                        <w:pPr>
                          <w:jc w:val="center"/>
                          <w:rPr>
                            <w:lang w:val="en-GB"/>
                          </w:rPr>
                        </w:pPr>
                      </w:p>
                    </w:txbxContent>
                  </v:textbox>
                </v:shape>
                <v:shape id="Straight Arrow Connector 69" o:spid="_x0000_s1054" type="#_x0000_t32" style="position:absolute;left:17244;top:43668;width:1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MGy8IAAADbAAAADwAAAGRycy9kb3ducmV2LnhtbESPT2vCQBDF74V+h2UKvYhuFCs1ukop&#10;lHo1tcXjkB2zwexsyE41fntXEDw+3p8fb7nufaNO1MU6sIHxKANFXAZbc2Vg9/M1fAcVBdliE5gM&#10;XCjCevX8tMTchjNv6VRIpdIIxxwNOJE21zqWjjzGUWiJk3cInUdJsqu07fCcxn2jJ1k20x5rTgSH&#10;LX06Ko/Fv09c2k0GxdtgPj1+4+/+z8llOhZjXl/6jwUooV4e4Xt7Yw3M5nD7kn6AXl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QMGy8IAAADbAAAADwAAAAAAAAAAAAAA&#10;AAChAgAAZHJzL2Rvd25yZXYueG1sUEsFBgAAAAAEAAQA+QAAAJADAAAAAA==&#10;" strokecolor="#5b9bd5 [3204]" strokeweight=".5pt">
                  <v:stroke endarrow="block" joinstyle="miter"/>
                </v:shape>
                <v:line id="Straight Connector 70" o:spid="_x0000_s1055" style="position:absolute;flip:x;visibility:visible;mso-wrap-style:square" from="18986,4874" to="19208,45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2FsEAAADbAAAADwAAAGRycy9kb3ducmV2LnhtbERPyarCMBTdC/5DuMLbaaoLh2oUcYDH&#10;EwQHdHtprm21uSlNnla/3iwEl4czT2a1KcSdKpdbVtDtRCCIE6tzThUcD+v2EITzyBoLy6TgSQ5m&#10;02ZjgrG2D97Rfe9TEULYxagg876MpXRJRgZdx5bEgbvYyqAPsEqlrvARwk0he1HUlwZzDg0ZlrTI&#10;KLnt/42C9d/Lbc7lyKz6w+Vid1petyN5UOqnVc/HIDzV/iv+uH+1gkFYH76EHyC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wPYWwQAAANsAAAAPAAAAAAAAAAAAAAAA&#10;AKECAABkcnMvZG93bnJldi54bWxQSwUGAAAAAAQABAD5AAAAjwMAAAAA&#10;" strokecolor="#5b9bd5 [3204]" strokeweight=".5pt">
                  <v:stroke dashstyle="dash" joinstyle="miter"/>
                </v:line>
                <v:line id="Straight Connector 71" o:spid="_x0000_s1056" style="position:absolute;visibility:visible;mso-wrap-style:square" from="20109,36322" to="20109,45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SjwMMAAADbAAAADwAAAGRycy9kb3ducmV2LnhtbESPT2vCQBTE74LfYXlCb7qxSAzRVdTa&#10;YunJv+dH9pkEs29DdqvRT+8KhR6HmfkNM523phJXalxpWcFwEIEgzqwuOVdw2H/2ExDOI2usLJOC&#10;OzmYz7qdKaba3nhL153PRYCwS1FB4X2dSumyggy6ga2Jg3e2jUEfZJNL3eAtwE0l36MolgZLDgsF&#10;1rQqKLvsfo2Cr4ST5Lz8+ViPYv1ov4/x+HSPlXrrtYsJCE+t/w//tTdawXgIry/hB8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0o8DDAAAA2wAAAA8AAAAAAAAAAAAA&#10;AAAAoQIAAGRycy9kb3ducmV2LnhtbFBLBQYAAAAABAAEAPkAAACRAwAAAAA=&#10;" strokecolor="#5b9bd5 [3204]" strokeweight=".5pt">
                  <v:stroke dashstyle="dash" joinstyle="miter"/>
                </v:line>
                <v:shape id="Text Box 72" o:spid="_x0000_s1057" type="#_x0000_t202" style="position:absolute;left:2743;top:39149;width:9982;height:5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GJBsYA&#10;AADbAAAADwAAAGRycy9kb3ducmV2LnhtbESPT2vCQBTE7wW/w/IEb3WjB1tSVxHbQg/9p7ZQb8/s&#10;Mwlm34bdZ0y/fbdQ6HGYmd8w82XvGtVRiLVnA5NxBoq48Lbm0sDH7vH6FlQUZIuNZzLwTRGWi8HV&#10;HHPrL7yhbiulShCOORqoRNpc61hU5DCOfUucvKMPDiXJUGob8JLgrtHTLJtphzWnhQpbWldUnLZn&#10;Z6D5iuH5kMm+uy9f5P1Nnz8fJq/GjIb96g6UUC//4b/2kzVwM4X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GJBsYAAADbAAAADwAAAAAAAAAAAAAAAACYAgAAZHJz&#10;L2Rvd25yZXYueG1sUEsFBgAAAAAEAAQA9QAAAIsDAAAAAA==&#10;" filled="f" stroked="f" strokeweight=".5pt">
                  <v:textbox inset="0,0,0,0">
                    <w:txbxContent>
                      <w:p w14:paraId="090E3F85" w14:textId="77777777" w:rsidR="00EE091E" w:rsidRPr="0059439A" w:rsidRDefault="00EE091E" w:rsidP="00EE091E">
                        <w:pPr>
                          <w:rPr>
                            <w:lang w:val="en-GB"/>
                          </w:rPr>
                        </w:pPr>
                        <w:r>
                          <w:rPr>
                            <w:lang w:val="en-GB"/>
                          </w:rPr>
                          <w:t>gNB B Rx timing for UL PRS from UE A</w:t>
                        </w:r>
                      </w:p>
                    </w:txbxContent>
                  </v:textbox>
                </v:shape>
                <w10:anchorlock/>
              </v:group>
            </w:pict>
          </mc:Fallback>
        </mc:AlternateContent>
      </w:r>
    </w:p>
    <w:p w14:paraId="07970344" w14:textId="77777777" w:rsidR="00A20B82" w:rsidRDefault="00A20B82" w:rsidP="00A20B82">
      <w:pPr>
        <w:wordWrap/>
        <w:spacing w:before="60" w:after="60" w:line="288" w:lineRule="auto"/>
        <w:ind w:firstLine="284"/>
        <w:jc w:val="center"/>
      </w:pPr>
      <w:r>
        <w:t>Fig. 1 TA difference</w:t>
      </w:r>
    </w:p>
    <w:p w14:paraId="4764F7A8" w14:textId="77777777" w:rsidR="00A20B82" w:rsidRPr="003C5EE4" w:rsidRDefault="003772A5" w:rsidP="00A20B82">
      <w:pPr>
        <w:wordWrap/>
        <w:spacing w:before="60" w:after="60" w:line="288" w:lineRule="auto"/>
        <w:ind w:firstLine="284"/>
        <w:jc w:val="both"/>
        <w:rPr>
          <w:lang w:val="en-GB"/>
        </w:rPr>
      </w:pPr>
      <w:r>
        <w:t>C</w:t>
      </w:r>
      <w:r w:rsidR="00A20B82">
        <w:t xml:space="preserve">onsidering the low transmission power of UE, UL PRS is not expected to be heard by neighboring cells located far away from the UE and the arrival timing gap </w:t>
      </w:r>
      <w:r>
        <w:t>T</w:t>
      </w:r>
      <w:r w:rsidRPr="003772A5">
        <w:rPr>
          <w:vertAlign w:val="subscript"/>
        </w:rPr>
        <w:t>4</w:t>
      </w:r>
      <w:r>
        <w:t xml:space="preserve"> may</w:t>
      </w:r>
      <w:r w:rsidR="00A20B82">
        <w:t xml:space="preserve"> be handled by CP. </w:t>
      </w:r>
      <w:r>
        <w:t>If T</w:t>
      </w:r>
      <w:r w:rsidRPr="003772A5">
        <w:rPr>
          <w:vertAlign w:val="subscript"/>
        </w:rPr>
        <w:t>4</w:t>
      </w:r>
      <w:r>
        <w:t xml:space="preserve"> is larger than CP duration, there two different ways to adjust: 1) adjust the transmission timing of UE A; and 2) adjust the measurement window of gNB B. Compared with changing Tx timing, the spec impact of adjusting measurement window is less so that it is preferred to adjust the measurement window of gNB B to be aligned with UE A slot. If transmission timing adjustment is needed, a single TA should still be supported but its actual value can be based on multiple propagation delays including both the serving cell and neighboring cells.</w:t>
      </w:r>
      <w:r w:rsidR="00256E3C" w:rsidRPr="00256E3C">
        <w:t xml:space="preserve"> The configured TA can be adjusted for the purpose of transmitting UL SRS intended to a neighboring cell</w:t>
      </w:r>
      <w:r w:rsidR="00256E3C">
        <w:t xml:space="preserve">. However, the adjustment value can either be provided by the UE upon request or </w:t>
      </w:r>
      <w:r w:rsidR="00256E3C" w:rsidRPr="00256E3C">
        <w:t>by the network to the UE.</w:t>
      </w:r>
      <w:r w:rsidR="00256E3C">
        <w:t xml:space="preserve"> </w:t>
      </w:r>
      <w:r w:rsidR="00911DB7">
        <w:t xml:space="preserve">TA value can obtained via measurement of reference signals by both the serving cell and the neighboring cells. </w:t>
      </w:r>
      <w:r w:rsidR="00256E3C">
        <w:t xml:space="preserve">Adjusting TA may have impact on interference condition in both the serving cell and the neighboring cells, which is also </w:t>
      </w:r>
      <w:r w:rsidR="00911DB7">
        <w:t xml:space="preserve">closely </w:t>
      </w:r>
      <w:r w:rsidR="00256E3C">
        <w:t>relevant to the scheduling decision</w:t>
      </w:r>
      <w:r w:rsidR="00911DB7">
        <w:t>s</w:t>
      </w:r>
      <w:r w:rsidR="00256E3C">
        <w:t xml:space="preserve">. In such a case, </w:t>
      </w:r>
      <w:r w:rsidR="003C5EE4">
        <w:t>only the network has the knowledge of such information and it is more reasonable for the network to adjust TA value rather than the UE.</w:t>
      </w:r>
    </w:p>
    <w:p w14:paraId="077DCB77" w14:textId="735CF673" w:rsidR="003772A5" w:rsidRDefault="00A20B82" w:rsidP="00A20B82">
      <w:pPr>
        <w:wordWrap/>
        <w:spacing w:before="60" w:after="60" w:line="288" w:lineRule="auto"/>
        <w:jc w:val="both"/>
        <w:rPr>
          <w:i/>
        </w:rPr>
      </w:pPr>
      <w:r w:rsidRPr="00CC511B">
        <w:rPr>
          <w:b/>
          <w:i/>
        </w:rPr>
        <w:t xml:space="preserve">Proposal </w:t>
      </w:r>
      <w:r w:rsidR="00A32B8D">
        <w:rPr>
          <w:b/>
          <w:i/>
        </w:rPr>
        <w:t>3</w:t>
      </w:r>
      <w:r>
        <w:t xml:space="preserve">:  </w:t>
      </w:r>
      <w:r w:rsidRPr="00CC511B">
        <w:rPr>
          <w:i/>
        </w:rPr>
        <w:t xml:space="preserve">The propagation delay difference between the serving cell and the neighbor cells can be handled </w:t>
      </w:r>
      <w:r w:rsidR="003772A5">
        <w:rPr>
          <w:i/>
        </w:rPr>
        <w:t>in the following ways.</w:t>
      </w:r>
    </w:p>
    <w:p w14:paraId="7FF34920" w14:textId="77777777" w:rsidR="00A20B82" w:rsidRPr="003772A5" w:rsidRDefault="003772A5" w:rsidP="00A240AD">
      <w:pPr>
        <w:pStyle w:val="ListParagraph"/>
        <w:numPr>
          <w:ilvl w:val="0"/>
          <w:numId w:val="17"/>
        </w:numPr>
        <w:spacing w:before="60" w:after="60" w:line="288" w:lineRule="auto"/>
        <w:jc w:val="both"/>
        <w:rPr>
          <w:i/>
        </w:rPr>
      </w:pPr>
      <w:r>
        <w:rPr>
          <w:i/>
          <w:lang w:val="en-GB"/>
        </w:rPr>
        <w:t>Adjustment of measurement window;</w:t>
      </w:r>
    </w:p>
    <w:p w14:paraId="334959F8" w14:textId="77777777" w:rsidR="003772A5" w:rsidRPr="003772A5" w:rsidRDefault="003772A5" w:rsidP="00A240AD">
      <w:pPr>
        <w:pStyle w:val="ListParagraph"/>
        <w:numPr>
          <w:ilvl w:val="0"/>
          <w:numId w:val="17"/>
        </w:numPr>
        <w:spacing w:before="60" w:after="60" w:line="288" w:lineRule="auto"/>
        <w:jc w:val="both"/>
        <w:rPr>
          <w:i/>
        </w:rPr>
      </w:pPr>
      <w:r>
        <w:rPr>
          <w:i/>
          <w:lang w:val="en-GB"/>
        </w:rPr>
        <w:t>Adjustment of TA value based on multiple propagation delays</w:t>
      </w:r>
      <w:r w:rsidR="003C5EE4">
        <w:rPr>
          <w:i/>
          <w:lang w:val="en-GB"/>
        </w:rPr>
        <w:t xml:space="preserve"> and such adjustment should be indicated by the network</w:t>
      </w:r>
      <w:r>
        <w:rPr>
          <w:i/>
          <w:lang w:val="en-GB"/>
        </w:rPr>
        <w:t>.</w:t>
      </w:r>
    </w:p>
    <w:p w14:paraId="200D56FD" w14:textId="77777777" w:rsidR="00493D55" w:rsidRDefault="00493D55" w:rsidP="00493D55">
      <w:pPr>
        <w:pStyle w:val="Heading2"/>
      </w:pPr>
      <w:r>
        <w:t xml:space="preserve">Measurement/reporting </w:t>
      </w:r>
    </w:p>
    <w:p w14:paraId="3ACEDDDC" w14:textId="77777777" w:rsidR="00122A8F" w:rsidRDefault="00122A8F" w:rsidP="00122A8F">
      <w:pPr>
        <w:wordWrap/>
        <w:spacing w:before="60" w:after="60" w:line="288" w:lineRule="auto"/>
        <w:ind w:firstLine="284"/>
        <w:jc w:val="both"/>
      </w:pPr>
      <w:r>
        <w:t>The measurement metrics have been defined in study item stage and should be specified in this work item. However, the details of how UE should report its measurement results in a more efficient way has not been discussed.</w:t>
      </w:r>
    </w:p>
    <w:p w14:paraId="2D22125F" w14:textId="77777777" w:rsidR="00122A8F" w:rsidRPr="00DC24B4" w:rsidRDefault="00122A8F" w:rsidP="00122A8F">
      <w:pPr>
        <w:wordWrap/>
        <w:spacing w:before="60" w:after="60" w:line="288" w:lineRule="auto"/>
        <w:jc w:val="both"/>
        <w:rPr>
          <w:b/>
          <w:u w:val="single"/>
        </w:rPr>
      </w:pPr>
      <w:r w:rsidRPr="00DC24B4">
        <w:rPr>
          <w:b/>
          <w:u w:val="single"/>
        </w:rPr>
        <w:lastRenderedPageBreak/>
        <w:t>UE report granularity</w:t>
      </w:r>
    </w:p>
    <w:p w14:paraId="0F278B00" w14:textId="0B9B29DB" w:rsidR="00122A8F" w:rsidRDefault="00122A8F" w:rsidP="00122A8F">
      <w:pPr>
        <w:wordWrap/>
        <w:spacing w:before="60" w:after="60" w:line="288" w:lineRule="auto"/>
        <w:ind w:firstLine="284"/>
        <w:jc w:val="both"/>
      </w:pPr>
      <w:r w:rsidRPr="00DC24B4">
        <w:t xml:space="preserve">When UE reports back its measurement results, e.g., </w:t>
      </w:r>
      <w:r>
        <w:t>RSTD</w:t>
      </w:r>
      <w:r w:rsidRPr="00DC24B4">
        <w:t>, the values should be quantized</w:t>
      </w:r>
      <w:r>
        <w:t xml:space="preserve"> and t</w:t>
      </w:r>
      <w:r w:rsidRPr="00DC24B4">
        <w:t>he quantization granularity determines the quantization error as well as the positioning accuracy. Basically</w:t>
      </w:r>
      <w:r>
        <w:t>,</w:t>
      </w:r>
      <w:r w:rsidRPr="00DC24B4">
        <w:t xml:space="preserve"> the higher the quantization granularity the more accurate the positioning is. However, very high quantization granularity will also create large signaling overhead and may increase the positioning latency. In this regards, the qua</w:t>
      </w:r>
      <w:r>
        <w:t>n</w:t>
      </w:r>
      <w:r w:rsidRPr="00DC24B4">
        <w:t xml:space="preserve">tization granularity should be determined by the required positioning accuracy. </w:t>
      </w:r>
      <w:r>
        <w:t xml:space="preserve">In this regard, </w:t>
      </w:r>
      <w:r w:rsidRPr="00DC24B4">
        <w:t>multiple quantization granularit</w:t>
      </w:r>
      <w:r w:rsidR="00CC4220">
        <w:t>ies</w:t>
      </w:r>
      <w:r w:rsidRPr="00DC24B4">
        <w:t xml:space="preserve"> should be supported. For high accuracy requirement, finer qua</w:t>
      </w:r>
      <w:r>
        <w:t>n</w:t>
      </w:r>
      <w:r w:rsidRPr="00DC24B4">
        <w:t xml:space="preserve">tization granularity can be configured and for low accuracy requirement, coarse granularity can be configured to reduce signaling overhead. </w:t>
      </w:r>
    </w:p>
    <w:p w14:paraId="7B0C3339" w14:textId="77777777" w:rsidR="00122A8F" w:rsidRPr="00DC24B4" w:rsidRDefault="00122A8F" w:rsidP="00122A8F">
      <w:pPr>
        <w:wordWrap/>
        <w:spacing w:before="60" w:after="60" w:line="288" w:lineRule="auto"/>
        <w:jc w:val="both"/>
        <w:rPr>
          <w:b/>
          <w:u w:val="single"/>
        </w:rPr>
      </w:pPr>
      <w:r>
        <w:rPr>
          <w:b/>
          <w:u w:val="single"/>
        </w:rPr>
        <w:t>DL PRS quality</w:t>
      </w:r>
    </w:p>
    <w:p w14:paraId="1E1602B4" w14:textId="77777777" w:rsidR="00122A8F" w:rsidRDefault="00122A8F" w:rsidP="00122A8F">
      <w:pPr>
        <w:wordWrap/>
        <w:spacing w:before="60" w:after="60" w:line="288" w:lineRule="auto"/>
        <w:ind w:firstLine="284"/>
        <w:jc w:val="both"/>
      </w:pPr>
      <w:r>
        <w:t xml:space="preserve">It has been agreed that </w:t>
      </w:r>
      <w:r w:rsidRPr="00D16657">
        <w:t xml:space="preserve">NR </w:t>
      </w:r>
      <w:r>
        <w:t xml:space="preserve">should </w:t>
      </w:r>
      <w:r w:rsidRPr="00D16657">
        <w:t>support RSRP measurement for NR DL PRS</w:t>
      </w:r>
      <w:r>
        <w:t xml:space="preserve"> and such measurement can be used to determine DL PRS quality. The quality reflects how accurate the positioning measurement is expected. However, since UE needs to measure multiple gNBs and reporting all RSRP measurements may incur high signaling overhead. In such a case, UE can report only a subset of RSRP measurements based on gNB configuration to reduce reporting signaling overhead. For example, UE can report only the best N RSRP measurements. It should be noted that the RSRP measurement can be reported in a timing granularity different from RSTD measurement since the signal strength may change even without UE movement.</w:t>
      </w:r>
    </w:p>
    <w:p w14:paraId="4D726392" w14:textId="77777777" w:rsidR="00122A8F" w:rsidRPr="00B85EE2" w:rsidRDefault="00122A8F" w:rsidP="00122A8F">
      <w:pPr>
        <w:wordWrap/>
        <w:spacing w:before="60" w:after="60" w:line="288" w:lineRule="auto"/>
        <w:jc w:val="both"/>
        <w:rPr>
          <w:b/>
          <w:u w:val="single"/>
        </w:rPr>
      </w:pPr>
      <w:r w:rsidRPr="00B85EE2">
        <w:rPr>
          <w:b/>
          <w:u w:val="single"/>
        </w:rPr>
        <w:t>UE measurement window for low power consumption</w:t>
      </w:r>
    </w:p>
    <w:p w14:paraId="3862AA03" w14:textId="77777777" w:rsidR="00122A8F" w:rsidRDefault="00122A8F" w:rsidP="00122A8F">
      <w:pPr>
        <w:wordWrap/>
        <w:spacing w:before="60" w:after="60" w:line="288" w:lineRule="auto"/>
        <w:ind w:firstLine="284"/>
        <w:jc w:val="both"/>
      </w:pPr>
      <w:r>
        <w:t>PRS with wider bandwidth and short periodicity can be configured</w:t>
      </w:r>
      <w:r w:rsidRPr="00882131">
        <w:t xml:space="preserve"> and shared by </w:t>
      </w:r>
      <w:r>
        <w:t>a group of</w:t>
      </w:r>
      <w:r w:rsidRPr="00882131">
        <w:t xml:space="preserve"> UEs to guarantee that the </w:t>
      </w:r>
      <w:r>
        <w:t xml:space="preserve">most stringent </w:t>
      </w:r>
      <w:r w:rsidRPr="00882131">
        <w:t xml:space="preserve">positioning requirement can be met. However, in order to save UE power consumption, especially for IoT devices with stringent power consumption requirements, different measurement window </w:t>
      </w:r>
      <w:r>
        <w:t xml:space="preserve">in time and frequency domain </w:t>
      </w:r>
      <w:r w:rsidRPr="00882131">
        <w:t>can be configured to different UE</w:t>
      </w:r>
      <w:r>
        <w:t>s</w:t>
      </w:r>
      <w:r w:rsidRPr="00882131">
        <w:t>.</w:t>
      </w:r>
    </w:p>
    <w:p w14:paraId="3C2103FD" w14:textId="2F859B36" w:rsidR="00122A8F" w:rsidRDefault="00122A8F" w:rsidP="00122A8F">
      <w:pPr>
        <w:wordWrap/>
        <w:spacing w:before="60" w:after="60" w:line="288" w:lineRule="auto"/>
        <w:jc w:val="both"/>
        <w:rPr>
          <w:i/>
        </w:rPr>
      </w:pPr>
      <w:r w:rsidRPr="00741B56">
        <w:rPr>
          <w:b/>
          <w:i/>
        </w:rPr>
        <w:t xml:space="preserve">Proposal </w:t>
      </w:r>
      <w:r w:rsidR="00A32B8D">
        <w:rPr>
          <w:b/>
          <w:i/>
        </w:rPr>
        <w:t>4</w:t>
      </w:r>
      <w:r w:rsidRPr="00741B56">
        <w:rPr>
          <w:i/>
        </w:rPr>
        <w:t xml:space="preserve">: </w:t>
      </w:r>
      <w:r>
        <w:rPr>
          <w:i/>
        </w:rPr>
        <w:t xml:space="preserve">Following aspects should be </w:t>
      </w:r>
      <w:r w:rsidR="008E4BF7">
        <w:rPr>
          <w:i/>
        </w:rPr>
        <w:t>supported</w:t>
      </w:r>
      <w:r>
        <w:rPr>
          <w:i/>
        </w:rPr>
        <w:t xml:space="preserve"> for UE measurement and report</w:t>
      </w:r>
    </w:p>
    <w:p w14:paraId="59A2E503" w14:textId="77777777" w:rsidR="00122A8F" w:rsidRDefault="008E4BF7" w:rsidP="00122A8F">
      <w:pPr>
        <w:pStyle w:val="ListParagraph"/>
        <w:numPr>
          <w:ilvl w:val="0"/>
          <w:numId w:val="26"/>
        </w:numPr>
        <w:spacing w:before="60" w:after="60" w:line="288" w:lineRule="auto"/>
        <w:jc w:val="both"/>
        <w:rPr>
          <w:i/>
        </w:rPr>
      </w:pPr>
      <w:r>
        <w:rPr>
          <w:i/>
          <w:lang w:val="en-GB"/>
        </w:rPr>
        <w:t xml:space="preserve">Multiple </w:t>
      </w:r>
      <w:r w:rsidR="00122A8F" w:rsidRPr="004B6DCE">
        <w:rPr>
          <w:i/>
        </w:rPr>
        <w:t>UE report granularit</w:t>
      </w:r>
      <w:r>
        <w:rPr>
          <w:i/>
          <w:lang w:val="en-GB"/>
        </w:rPr>
        <w:t>ies</w:t>
      </w:r>
      <w:r w:rsidR="00122A8F">
        <w:rPr>
          <w:i/>
          <w:lang w:val="en-GB"/>
        </w:rPr>
        <w:t>;</w:t>
      </w:r>
    </w:p>
    <w:p w14:paraId="593897B4" w14:textId="77777777" w:rsidR="00122A8F" w:rsidRPr="004B6DCE" w:rsidRDefault="00122A8F" w:rsidP="00122A8F">
      <w:pPr>
        <w:pStyle w:val="ListParagraph"/>
        <w:numPr>
          <w:ilvl w:val="0"/>
          <w:numId w:val="2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6B20B8A4" w14:textId="77777777" w:rsidR="00122A8F" w:rsidRPr="00545384" w:rsidRDefault="008E4BF7" w:rsidP="00122A8F">
      <w:pPr>
        <w:pStyle w:val="ListParagraph"/>
        <w:numPr>
          <w:ilvl w:val="0"/>
          <w:numId w:val="26"/>
        </w:numPr>
        <w:spacing w:before="60" w:after="60" w:line="288" w:lineRule="auto"/>
        <w:jc w:val="both"/>
        <w:rPr>
          <w:i/>
        </w:rPr>
      </w:pPr>
      <w:r>
        <w:rPr>
          <w:i/>
          <w:lang w:val="en-GB"/>
        </w:rPr>
        <w:t xml:space="preserve">Configurable </w:t>
      </w:r>
      <w:r w:rsidR="00122A8F" w:rsidRPr="004B6DCE">
        <w:rPr>
          <w:i/>
        </w:rPr>
        <w:t xml:space="preserve">UE measurement window for low </w:t>
      </w:r>
      <w:r w:rsidR="004F2203">
        <w:rPr>
          <w:i/>
          <w:lang w:val="en-GB"/>
        </w:rPr>
        <w:t xml:space="preserve">complexity and low </w:t>
      </w:r>
      <w:r w:rsidR="00122A8F" w:rsidRPr="004B6DCE">
        <w:rPr>
          <w:i/>
        </w:rPr>
        <w:t>power consumption</w:t>
      </w:r>
      <w:r w:rsidR="00122A8F">
        <w:rPr>
          <w:i/>
          <w:lang w:val="en-GB"/>
        </w:rPr>
        <w:t>.</w:t>
      </w:r>
    </w:p>
    <w:p w14:paraId="1B2EA3CB" w14:textId="77777777" w:rsidR="008951CA" w:rsidRPr="00BF16D8" w:rsidRDefault="009C1AB8" w:rsidP="00BF16D8">
      <w:pPr>
        <w:pStyle w:val="Heading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74E6F52" w14:textId="73F4E1A5" w:rsidR="00BC3680" w:rsidRDefault="00BC3680" w:rsidP="00BC3680">
      <w:pPr>
        <w:wordWrap/>
        <w:spacing w:before="60" w:after="60" w:line="288" w:lineRule="auto"/>
        <w:ind w:firstLine="284"/>
        <w:jc w:val="both"/>
        <w:rPr>
          <w:rFonts w:eastAsia="맑은 고딕"/>
          <w:color w:val="000000"/>
        </w:rPr>
      </w:pPr>
      <w:r>
        <w:rPr>
          <w:rFonts w:eastAsia="맑은 고딕"/>
          <w:color w:val="000000"/>
        </w:rPr>
        <w:t xml:space="preserve">In this contribution, we </w:t>
      </w:r>
      <w:r w:rsidR="003772A5" w:rsidRPr="003772A5">
        <w:rPr>
          <w:rFonts w:eastAsia="맑은 고딕"/>
          <w:color w:val="000000"/>
        </w:rPr>
        <w:t>discuss necessity and details for physical-layer procedures to support UE/gNB measurements</w:t>
      </w:r>
      <w:r>
        <w:rPr>
          <w:rFonts w:eastAsia="맑은 고딕"/>
          <w:color w:val="000000"/>
        </w:rPr>
        <w:t xml:space="preserve">. Our </w:t>
      </w:r>
      <w:r w:rsidR="00BB06E3">
        <w:rPr>
          <w:rFonts w:eastAsia="맑은 고딕"/>
          <w:color w:val="000000"/>
        </w:rPr>
        <w:t xml:space="preserve">observations and </w:t>
      </w:r>
      <w:r>
        <w:rPr>
          <w:rFonts w:eastAsia="맑은 고딕"/>
          <w:color w:val="000000"/>
        </w:rPr>
        <w:t>proposals are summarized below.</w:t>
      </w:r>
    </w:p>
    <w:p w14:paraId="59C3316E" w14:textId="13776F30" w:rsidR="003772A5" w:rsidRDefault="003772A5" w:rsidP="003772A5">
      <w:pPr>
        <w:wordWrap/>
        <w:spacing w:before="60" w:after="60" w:line="288" w:lineRule="auto"/>
        <w:jc w:val="both"/>
        <w:rPr>
          <w:i/>
          <w:lang w:val="en-GB"/>
        </w:rPr>
      </w:pPr>
      <w:r w:rsidRPr="008B3055">
        <w:rPr>
          <w:b/>
          <w:i/>
          <w:lang w:val="en-GB"/>
        </w:rPr>
        <w:t xml:space="preserve">Observation </w:t>
      </w:r>
      <w:r w:rsidR="00F53320">
        <w:rPr>
          <w:b/>
          <w:i/>
          <w:lang w:val="en-GB"/>
        </w:rPr>
        <w:t>1</w:t>
      </w:r>
      <w:r w:rsidRPr="008B3055">
        <w:rPr>
          <w:i/>
          <w:lang w:val="en-GB"/>
        </w:rPr>
        <w:t>: Hearability</w:t>
      </w:r>
      <w:r w:rsidRPr="003A41C7">
        <w:rPr>
          <w:i/>
          <w:lang w:val="en-GB"/>
        </w:rPr>
        <w:t xml:space="preserve"> significantly limits the applicability of UTDOA and due to interferences between UE the scalability of UTDOA is also limited.</w:t>
      </w:r>
    </w:p>
    <w:p w14:paraId="1F63D9EC" w14:textId="62BF6521" w:rsidR="00667FC8" w:rsidRDefault="00667FC8" w:rsidP="00667FC8">
      <w:pPr>
        <w:wordWrap/>
        <w:spacing w:before="60" w:after="60" w:line="288" w:lineRule="auto"/>
        <w:jc w:val="both"/>
        <w:rPr>
          <w:i/>
        </w:rPr>
      </w:pPr>
      <w:r w:rsidRPr="00E82CEF">
        <w:rPr>
          <w:b/>
          <w:i/>
        </w:rPr>
        <w:t xml:space="preserve">Proposal </w:t>
      </w:r>
      <w:r w:rsidR="00A32B8D">
        <w:rPr>
          <w:b/>
          <w:i/>
        </w:rPr>
        <w:t>1</w:t>
      </w:r>
      <w:r w:rsidRPr="00E82CEF">
        <w:rPr>
          <w:i/>
        </w:rPr>
        <w:t xml:space="preserve">: </w:t>
      </w:r>
      <w:r>
        <w:rPr>
          <w:i/>
        </w:rPr>
        <w:t xml:space="preserve">For the BWP configuration of </w:t>
      </w:r>
      <w:r w:rsidRPr="00E82CEF">
        <w:rPr>
          <w:i/>
        </w:rPr>
        <w:t>NR UL PRS, e.g. SRS</w:t>
      </w:r>
      <w:r>
        <w:rPr>
          <w:i/>
        </w:rPr>
        <w:t>, both solutions as follows should be supported</w:t>
      </w:r>
    </w:p>
    <w:p w14:paraId="54ABFC03" w14:textId="77777777" w:rsidR="00667FC8" w:rsidRPr="00723894" w:rsidRDefault="00667FC8" w:rsidP="00667FC8">
      <w:pPr>
        <w:pStyle w:val="ListParagraph"/>
        <w:numPr>
          <w:ilvl w:val="0"/>
          <w:numId w:val="25"/>
        </w:numPr>
        <w:spacing w:before="60" w:line="288" w:lineRule="auto"/>
        <w:jc w:val="both"/>
        <w:rPr>
          <w:i/>
        </w:rPr>
      </w:pPr>
      <w:r>
        <w:rPr>
          <w:i/>
          <w:lang w:val="en-GB"/>
        </w:rPr>
        <w:t xml:space="preserve">Alt1: SRS is configured </w:t>
      </w:r>
      <w:r w:rsidRPr="00723894">
        <w:rPr>
          <w:i/>
        </w:rPr>
        <w:t>within the active UL BWP</w:t>
      </w:r>
      <w:r>
        <w:rPr>
          <w:i/>
          <w:lang w:val="en-GB"/>
        </w:rPr>
        <w:t>;</w:t>
      </w:r>
    </w:p>
    <w:p w14:paraId="64EFF1A7" w14:textId="77777777" w:rsidR="00667FC8" w:rsidRPr="00723894" w:rsidRDefault="00667FC8" w:rsidP="00667FC8">
      <w:pPr>
        <w:pStyle w:val="ListParagraph"/>
        <w:numPr>
          <w:ilvl w:val="0"/>
          <w:numId w:val="25"/>
        </w:numPr>
        <w:spacing w:before="60" w:after="60" w:line="288" w:lineRule="auto"/>
        <w:jc w:val="both"/>
        <w:rPr>
          <w:i/>
        </w:rPr>
      </w:pPr>
      <w:r>
        <w:rPr>
          <w:i/>
          <w:lang w:val="en-GB"/>
        </w:rPr>
        <w:t>Alt2: SRS is configured in a dedicated BWP with the largest bandwidth or subcarrier spacing.</w:t>
      </w:r>
    </w:p>
    <w:p w14:paraId="64168974" w14:textId="46B935E2" w:rsidR="003772A5" w:rsidRDefault="003772A5" w:rsidP="003772A5">
      <w:pPr>
        <w:wordWrap/>
        <w:spacing w:before="60" w:after="60" w:line="288" w:lineRule="auto"/>
        <w:jc w:val="both"/>
        <w:rPr>
          <w:i/>
        </w:rPr>
      </w:pPr>
      <w:r w:rsidRPr="00E82CEF">
        <w:rPr>
          <w:b/>
          <w:i/>
        </w:rPr>
        <w:t xml:space="preserve">Proposal </w:t>
      </w:r>
      <w:r w:rsidR="00A32B8D">
        <w:rPr>
          <w:b/>
          <w:i/>
        </w:rPr>
        <w:t>2</w:t>
      </w:r>
      <w:r w:rsidRPr="00E82CEF">
        <w:rPr>
          <w:i/>
        </w:rPr>
        <w:t xml:space="preserve">: In order to improve the hearability of UL PRS, </w:t>
      </w:r>
      <w:r>
        <w:rPr>
          <w:i/>
        </w:rPr>
        <w:t>both open loop and closed loop power control can be considered</w:t>
      </w:r>
    </w:p>
    <w:p w14:paraId="4FA415A9" w14:textId="77777777" w:rsidR="003772A5" w:rsidRPr="00672627" w:rsidRDefault="003772A5" w:rsidP="00A240AD">
      <w:pPr>
        <w:pStyle w:val="ListParagraph"/>
        <w:numPr>
          <w:ilvl w:val="0"/>
          <w:numId w:val="15"/>
        </w:numPr>
        <w:spacing w:before="60" w:after="60" w:line="288" w:lineRule="auto"/>
        <w:jc w:val="both"/>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14:paraId="64DFCB29" w14:textId="77777777" w:rsidR="003772A5" w:rsidRPr="00667FC8" w:rsidRDefault="003772A5" w:rsidP="00A240AD">
      <w:pPr>
        <w:pStyle w:val="ListParagraph"/>
        <w:numPr>
          <w:ilvl w:val="0"/>
          <w:numId w:val="15"/>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Pr>
          <w:i/>
          <w:lang w:val="en-GB"/>
        </w:rPr>
        <w:t>.</w:t>
      </w:r>
    </w:p>
    <w:p w14:paraId="7881CAC5" w14:textId="3AE74FD1" w:rsidR="00667FC8" w:rsidRPr="00667FC8" w:rsidRDefault="00667FC8" w:rsidP="00667FC8">
      <w:pPr>
        <w:pStyle w:val="ListParagraph"/>
        <w:numPr>
          <w:ilvl w:val="0"/>
          <w:numId w:val="15"/>
        </w:numPr>
        <w:spacing w:before="60" w:after="60" w:line="288" w:lineRule="auto"/>
        <w:jc w:val="both"/>
        <w:rPr>
          <w:i/>
        </w:rPr>
      </w:pPr>
      <w:r>
        <w:rPr>
          <w:i/>
          <w:lang w:val="en-GB"/>
        </w:rPr>
        <w:t>A fall-back mechanism where UE always transmits with maximum power should also be supported</w:t>
      </w:r>
      <w:r w:rsidR="00A32B8D">
        <w:rPr>
          <w:i/>
          <w:lang w:val="en-GB"/>
        </w:rPr>
        <w:t>, where the UE transmit with its maximum transmission power.</w:t>
      </w:r>
    </w:p>
    <w:p w14:paraId="264CD078" w14:textId="22FE5AE6" w:rsidR="00667FC8" w:rsidRDefault="00667FC8" w:rsidP="00667FC8">
      <w:pPr>
        <w:wordWrap/>
        <w:spacing w:before="60" w:after="60" w:line="288" w:lineRule="auto"/>
        <w:jc w:val="both"/>
        <w:rPr>
          <w:i/>
        </w:rPr>
      </w:pPr>
      <w:r w:rsidRPr="00CC511B">
        <w:rPr>
          <w:b/>
          <w:i/>
        </w:rPr>
        <w:t xml:space="preserve">Proposal </w:t>
      </w:r>
      <w:r w:rsidR="00A32B8D">
        <w:rPr>
          <w:b/>
          <w:i/>
        </w:rPr>
        <w:t>3</w:t>
      </w:r>
      <w:r>
        <w:t xml:space="preserve">:  </w:t>
      </w:r>
      <w:r w:rsidRPr="00CC511B">
        <w:rPr>
          <w:i/>
        </w:rPr>
        <w:t xml:space="preserve">The propagation delay difference between the serving cell and the neighbor cells can be handled </w:t>
      </w:r>
      <w:r>
        <w:rPr>
          <w:i/>
        </w:rPr>
        <w:t>in the following ways.</w:t>
      </w:r>
    </w:p>
    <w:p w14:paraId="6BE64A75" w14:textId="77777777" w:rsidR="00667FC8" w:rsidRPr="003772A5" w:rsidRDefault="00667FC8" w:rsidP="00667FC8">
      <w:pPr>
        <w:pStyle w:val="ListParagraph"/>
        <w:numPr>
          <w:ilvl w:val="0"/>
          <w:numId w:val="17"/>
        </w:numPr>
        <w:spacing w:before="60" w:after="60" w:line="288" w:lineRule="auto"/>
        <w:jc w:val="both"/>
        <w:rPr>
          <w:i/>
        </w:rPr>
      </w:pPr>
      <w:r>
        <w:rPr>
          <w:i/>
          <w:lang w:val="en-GB"/>
        </w:rPr>
        <w:lastRenderedPageBreak/>
        <w:t>Adjustment of measurement window;</w:t>
      </w:r>
    </w:p>
    <w:p w14:paraId="7CC3538D" w14:textId="77777777" w:rsidR="00667FC8" w:rsidRPr="003772A5" w:rsidRDefault="00667FC8" w:rsidP="00667FC8">
      <w:pPr>
        <w:pStyle w:val="ListParagraph"/>
        <w:numPr>
          <w:ilvl w:val="0"/>
          <w:numId w:val="17"/>
        </w:numPr>
        <w:spacing w:before="60" w:after="60" w:line="288" w:lineRule="auto"/>
        <w:jc w:val="both"/>
        <w:rPr>
          <w:i/>
        </w:rPr>
      </w:pPr>
      <w:r>
        <w:rPr>
          <w:i/>
          <w:lang w:val="en-GB"/>
        </w:rPr>
        <w:t>Adjustment of TA value based on multiple propagation delays and such adjustment should be indicated by the network.</w:t>
      </w:r>
    </w:p>
    <w:p w14:paraId="6C693B89" w14:textId="64ADA295" w:rsidR="00667FC8" w:rsidRDefault="00667FC8" w:rsidP="00667FC8">
      <w:pPr>
        <w:wordWrap/>
        <w:spacing w:before="60" w:after="60" w:line="288" w:lineRule="auto"/>
        <w:jc w:val="both"/>
        <w:rPr>
          <w:i/>
        </w:rPr>
      </w:pPr>
      <w:r w:rsidRPr="00741B56">
        <w:rPr>
          <w:b/>
          <w:i/>
        </w:rPr>
        <w:t xml:space="preserve">Proposal </w:t>
      </w:r>
      <w:r w:rsidR="00A32B8D">
        <w:rPr>
          <w:b/>
          <w:i/>
        </w:rPr>
        <w:t>4</w:t>
      </w:r>
      <w:r w:rsidRPr="00741B56">
        <w:rPr>
          <w:i/>
        </w:rPr>
        <w:t xml:space="preserve">: </w:t>
      </w:r>
      <w:r>
        <w:rPr>
          <w:i/>
        </w:rPr>
        <w:t>Following aspects should be supported for UE measurement and report</w:t>
      </w:r>
    </w:p>
    <w:p w14:paraId="1C1DE597" w14:textId="77777777" w:rsidR="00667FC8" w:rsidRDefault="00667FC8" w:rsidP="00667FC8">
      <w:pPr>
        <w:pStyle w:val="ListParagraph"/>
        <w:numPr>
          <w:ilvl w:val="0"/>
          <w:numId w:val="26"/>
        </w:numPr>
        <w:spacing w:before="60" w:after="60" w:line="288" w:lineRule="auto"/>
        <w:jc w:val="both"/>
        <w:rPr>
          <w:i/>
        </w:rPr>
      </w:pPr>
      <w:r>
        <w:rPr>
          <w:i/>
          <w:lang w:val="en-GB"/>
        </w:rPr>
        <w:t xml:space="preserve">Multiple </w:t>
      </w:r>
      <w:r w:rsidRPr="004B6DCE">
        <w:rPr>
          <w:i/>
        </w:rPr>
        <w:t>UE report granularit</w:t>
      </w:r>
      <w:r>
        <w:rPr>
          <w:i/>
          <w:lang w:val="en-GB"/>
        </w:rPr>
        <w:t>ies;</w:t>
      </w:r>
    </w:p>
    <w:p w14:paraId="41FD9E35" w14:textId="77777777" w:rsidR="00667FC8" w:rsidRPr="004B6DCE" w:rsidRDefault="00667FC8" w:rsidP="00667FC8">
      <w:pPr>
        <w:pStyle w:val="ListParagraph"/>
        <w:numPr>
          <w:ilvl w:val="0"/>
          <w:numId w:val="2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39AB349E" w14:textId="77777777" w:rsidR="00667FC8" w:rsidRPr="00545384" w:rsidRDefault="00667FC8" w:rsidP="00667FC8">
      <w:pPr>
        <w:pStyle w:val="ListParagraph"/>
        <w:numPr>
          <w:ilvl w:val="0"/>
          <w:numId w:val="26"/>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14:paraId="66AAAA99" w14:textId="77777777" w:rsidR="000776FF" w:rsidRPr="00C2757D" w:rsidRDefault="000776FF" w:rsidP="00011FDE">
      <w:pPr>
        <w:pStyle w:val="Heading1"/>
        <w:numPr>
          <w:ilvl w:val="0"/>
          <w:numId w:val="0"/>
        </w:numPr>
        <w:spacing w:after="60"/>
        <w:rPr>
          <w:rFonts w:eastAsia="바탕"/>
          <w:color w:val="000000"/>
          <w:lang w:val="pt-BR" w:eastAsia="ko-KR"/>
        </w:rPr>
      </w:pPr>
      <w:r w:rsidRPr="00C2757D">
        <w:rPr>
          <w:color w:val="000000"/>
          <w:lang w:val="pt-BR" w:eastAsia="ko-KR"/>
        </w:rPr>
        <w:t>References</w:t>
      </w:r>
    </w:p>
    <w:p w14:paraId="39FC50D4" w14:textId="0B80B8FE" w:rsidR="00911DB7" w:rsidRPr="00911DB7" w:rsidRDefault="00911DB7" w:rsidP="00A240AD">
      <w:pPr>
        <w:pStyle w:val="2222"/>
        <w:numPr>
          <w:ilvl w:val="0"/>
          <w:numId w:val="13"/>
        </w:numPr>
        <w:spacing w:after="120" w:line="288" w:lineRule="auto"/>
        <w:ind w:left="357" w:firstLineChars="0" w:hanging="357"/>
        <w:rPr>
          <w:rFonts w:eastAsia="MS Mincho"/>
          <w:bCs/>
          <w:lang w:eastAsia="ja-JP"/>
        </w:rPr>
      </w:pPr>
      <w:bookmarkStart w:id="9" w:name="_Ref446582201"/>
      <w:r>
        <w:rPr>
          <w:bCs/>
          <w:lang w:eastAsia="ja-JP"/>
        </w:rPr>
        <w:t>RAN1#9</w:t>
      </w:r>
      <w:r w:rsidR="00A32B8D">
        <w:rPr>
          <w:bCs/>
          <w:lang w:eastAsia="ja-JP"/>
        </w:rPr>
        <w:t>7</w:t>
      </w:r>
      <w:r>
        <w:rPr>
          <w:bCs/>
          <w:lang w:eastAsia="ja-JP"/>
        </w:rPr>
        <w:t xml:space="preserve"> Chairman’s notes.</w:t>
      </w:r>
    </w:p>
    <w:bookmarkEnd w:id="9"/>
    <w:p w14:paraId="15025BC3" w14:textId="73CD6AB4" w:rsidR="00FD0787" w:rsidRPr="00FD0787" w:rsidRDefault="005211D8" w:rsidP="00FD0787">
      <w:pPr>
        <w:pStyle w:val="2222"/>
        <w:numPr>
          <w:ilvl w:val="0"/>
          <w:numId w:val="13"/>
        </w:numPr>
        <w:spacing w:after="120" w:line="288" w:lineRule="auto"/>
        <w:ind w:left="357" w:firstLineChars="0" w:hanging="357"/>
        <w:rPr>
          <w:rFonts w:eastAsia="MS Mincho"/>
          <w:bCs/>
          <w:lang w:eastAsia="ja-JP"/>
        </w:rPr>
      </w:pPr>
      <w:r>
        <w:rPr>
          <w:bCs/>
          <w:lang w:eastAsia="ja-JP"/>
        </w:rPr>
        <w:t>R1-</w:t>
      </w:r>
      <w:r w:rsidR="00EE091E">
        <w:rPr>
          <w:bCs/>
          <w:lang w:eastAsia="ja-JP"/>
        </w:rPr>
        <w:t>1</w:t>
      </w:r>
      <w:ins w:id="10" w:author="Jinyoung" w:date="2019-08-14T19:28:00Z">
        <w:r w:rsidR="00183117" w:rsidRPr="00183117">
          <w:rPr>
            <w:b/>
            <w:szCs w:val="24"/>
            <w:lang w:eastAsia="ko-KR"/>
          </w:rPr>
          <w:t>9085</w:t>
        </w:r>
        <w:r w:rsidR="00183117" w:rsidRPr="00183117">
          <w:rPr>
            <w:b/>
            <w:szCs w:val="24"/>
            <w:lang w:eastAsia="ko-KR"/>
          </w:rPr>
          <w:t>09</w:t>
        </w:r>
      </w:ins>
      <w:del w:id="11" w:author="Jinyoung" w:date="2019-08-14T19:28:00Z">
        <w:r w:rsidR="00A32B8D" w:rsidDel="00183117">
          <w:rPr>
            <w:bCs/>
            <w:lang w:eastAsia="ja-JP"/>
          </w:rPr>
          <w:delText>xxxxxx</w:delText>
        </w:r>
      </w:del>
      <w:r>
        <w:rPr>
          <w:bCs/>
          <w:lang w:eastAsia="ja-JP"/>
        </w:rPr>
        <w:t>, “DL reference signals design for NR</w:t>
      </w:r>
      <w:r w:rsidR="00FD0787">
        <w:rPr>
          <w:bCs/>
          <w:lang w:eastAsia="ja-JP"/>
        </w:rPr>
        <w:t xml:space="preserve"> positioning,” Samsung, RAN1#9</w:t>
      </w:r>
      <w:r w:rsidR="00A32B8D">
        <w:rPr>
          <w:bCs/>
          <w:lang w:eastAsia="ja-JP"/>
        </w:rPr>
        <w:t>8</w:t>
      </w:r>
      <w:r>
        <w:rPr>
          <w:bCs/>
          <w:lang w:eastAsia="ja-JP"/>
        </w:rPr>
        <w:t>.</w:t>
      </w:r>
    </w:p>
    <w:sectPr w:rsidR="00FD0787" w:rsidRPr="00FD0787"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2301D" w14:textId="77777777" w:rsidR="00903907" w:rsidRPr="00C47AD2" w:rsidRDefault="00903907">
      <w:pPr>
        <w:rPr>
          <w:rFonts w:ascii="Arial" w:hAnsi="Arial"/>
          <w:sz w:val="12"/>
        </w:rPr>
      </w:pPr>
      <w:r>
        <w:separator/>
      </w:r>
    </w:p>
  </w:endnote>
  <w:endnote w:type="continuationSeparator" w:id="0">
    <w:p w14:paraId="7A73F9CC" w14:textId="77777777" w:rsidR="00903907" w:rsidRPr="00C47AD2" w:rsidRDefault="0090390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4EF60" w14:textId="77777777"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900D78" w14:textId="77777777" w:rsidR="001514D4" w:rsidRDefault="001514D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395D6" w14:textId="6D3D5700" w:rsidR="001514D4" w:rsidRDefault="001514D4">
    <w:pPr>
      <w:pStyle w:val="Footer"/>
    </w:pPr>
    <w:r>
      <w:fldChar w:fldCharType="begin"/>
    </w:r>
    <w:r>
      <w:instrText xml:space="preserve"> PAGE   \* MERGEFORMAT </w:instrText>
    </w:r>
    <w:r>
      <w:fldChar w:fldCharType="separate"/>
    </w:r>
    <w:r w:rsidR="00183117">
      <w:t>1</w:t>
    </w:r>
    <w:r>
      <w:fldChar w:fldCharType="end"/>
    </w:r>
  </w:p>
  <w:p w14:paraId="55281C17" w14:textId="77777777" w:rsidR="001514D4" w:rsidRDefault="001514D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66FF5" w14:textId="77777777" w:rsidR="00903907" w:rsidRPr="00C47AD2" w:rsidRDefault="00903907">
      <w:pPr>
        <w:rPr>
          <w:rFonts w:ascii="Arial" w:hAnsi="Arial"/>
          <w:sz w:val="12"/>
        </w:rPr>
      </w:pPr>
      <w:r>
        <w:separator/>
      </w:r>
    </w:p>
  </w:footnote>
  <w:footnote w:type="continuationSeparator" w:id="0">
    <w:p w14:paraId="4231F73D" w14:textId="77777777" w:rsidR="00903907" w:rsidRPr="00C47AD2" w:rsidRDefault="0090390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70FC0D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8FD4CD6"/>
    <w:multiLevelType w:val="multilevel"/>
    <w:tmpl w:val="C802B2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96457E"/>
    <w:multiLevelType w:val="hybridMultilevel"/>
    <w:tmpl w:val="57D4D05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6"/>
  </w:num>
  <w:num w:numId="6">
    <w:abstractNumId w:val="26"/>
  </w:num>
  <w:num w:numId="7">
    <w:abstractNumId w:val="17"/>
  </w:num>
  <w:num w:numId="8">
    <w:abstractNumId w:val="11"/>
  </w:num>
  <w:num w:numId="9">
    <w:abstractNumId w:val="24"/>
  </w:num>
  <w:num w:numId="10">
    <w:abstractNumId w:val="2"/>
  </w:num>
  <w:num w:numId="11">
    <w:abstractNumId w:val="5"/>
  </w:num>
  <w:num w:numId="12">
    <w:abstractNumId w:val="25"/>
  </w:num>
  <w:num w:numId="13">
    <w:abstractNumId w:val="1"/>
  </w:num>
  <w:num w:numId="14">
    <w:abstractNumId w:val="9"/>
  </w:num>
  <w:num w:numId="15">
    <w:abstractNumId w:val="18"/>
  </w:num>
  <w:num w:numId="16">
    <w:abstractNumId w:val="19"/>
  </w:num>
  <w:num w:numId="17">
    <w:abstractNumId w:val="21"/>
  </w:num>
  <w:num w:numId="18">
    <w:abstractNumId w:val="15"/>
  </w:num>
  <w:num w:numId="19">
    <w:abstractNumId w:val="6"/>
  </w:num>
  <w:num w:numId="20">
    <w:abstractNumId w:val="12"/>
  </w:num>
  <w:num w:numId="21">
    <w:abstractNumId w:val="14"/>
  </w:num>
  <w:num w:numId="22">
    <w:abstractNumId w:val="10"/>
  </w:num>
  <w:num w:numId="23">
    <w:abstractNumId w:val="4"/>
  </w:num>
  <w:num w:numId="24">
    <w:abstractNumId w:val="3"/>
  </w:num>
  <w:num w:numId="25">
    <w:abstractNumId w:val="13"/>
  </w:num>
  <w:num w:numId="26">
    <w:abstractNumId w:val="22"/>
  </w:num>
  <w:num w:numId="27">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young">
    <w15:presenceInfo w15:providerId="None" w15:userId="Ji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D34"/>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460"/>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5"/>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3E0"/>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0F98"/>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3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A0"/>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2D"/>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A8F"/>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117"/>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A55"/>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E3C"/>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4B"/>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6BC6"/>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15"/>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A5"/>
    <w:rsid w:val="003772C6"/>
    <w:rsid w:val="00377391"/>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5EE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0FD"/>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8CF"/>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D55"/>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852"/>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4EA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03"/>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11D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123"/>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99D"/>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BE8"/>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CAC"/>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6BB"/>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67FC8"/>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80B"/>
    <w:rsid w:val="006C5A0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1B"/>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55"/>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4DA4"/>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D2E"/>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E26"/>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76"/>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C86"/>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8FD"/>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4BF7"/>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390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1DB7"/>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1DD5"/>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233"/>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698"/>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82"/>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0AD"/>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147"/>
    <w:rsid w:val="00A31DA4"/>
    <w:rsid w:val="00A32B8D"/>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1B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D24"/>
    <w:rsid w:val="00B14FF8"/>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02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A66"/>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C52"/>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4A"/>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44A"/>
    <w:rsid w:val="00BB06E3"/>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699"/>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DAD"/>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131"/>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4D"/>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55A"/>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220"/>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2F4"/>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28B"/>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36F"/>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08"/>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091E"/>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AAB"/>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17E"/>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320"/>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787"/>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8FEF48"/>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돋움" w:hAnsi="Arial"/>
      <w:sz w:val="18"/>
      <w:szCs w:val="18"/>
    </w:rPr>
  </w:style>
  <w:style w:type="paragraph" w:customStyle="1" w:styleId="indent10">
    <w:name w:val="indent 1"/>
    <w:basedOn w:val="Normal"/>
    <w:pPr>
      <w:tabs>
        <w:tab w:val="num" w:pos="0"/>
        <w:tab w:val="left" w:pos="142"/>
      </w:tabs>
      <w:ind w:left="851"/>
    </w:pPr>
    <w:rPr>
      <w:rFonts w:ascii="Arial" w:eastAsia="바탕" w:hAnsi="Arial"/>
      <w:sz w:val="22"/>
      <w:lang w:bidi="he-IL"/>
    </w:rPr>
  </w:style>
  <w:style w:type="paragraph" w:customStyle="1" w:styleId="tabletext">
    <w:name w:val="table text"/>
    <w:basedOn w:val="text"/>
    <w:next w:val="Normal"/>
    <w:pPr>
      <w:widowControl/>
    </w:pPr>
    <w:rPr>
      <w:rFonts w:eastAsia="바탕"/>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27725F"/>
    <w:pPr>
      <w:spacing w:after="120"/>
    </w:pPr>
    <w:rPr>
      <w:rFonts w:ascii="Arial" w:eastAsia="맑은 고딕" w:hAnsi="Arial"/>
      <w:lang w:eastAsia="en-US"/>
    </w:rPr>
  </w:style>
  <w:style w:type="paragraph" w:customStyle="1" w:styleId="3GPPAgreements">
    <w:name w:val="3GPP Agreements"/>
    <w:basedOn w:val="Normal"/>
    <w:link w:val="3GPPAgreementsChar"/>
    <w:qFormat/>
    <w:rsid w:val="00CD23C3"/>
    <w:pPr>
      <w:widowControl/>
      <w:numPr>
        <w:numId w:val="14"/>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 w:type="character" w:customStyle="1" w:styleId="B10">
    <w:name w:val="B1 (文字)"/>
    <w:rsid w:val="00F3517E"/>
    <w:rPr>
      <w:rFonts w:eastAsia="MS Mincho"/>
      <w:lang w:val="en-GB" w:eastAsia="en-US" w:bidi="ar-SA"/>
    </w:rPr>
  </w:style>
  <w:style w:type="character" w:customStyle="1" w:styleId="B2Char">
    <w:name w:val="B2 Char"/>
    <w:link w:val="B2"/>
    <w:rsid w:val="00F3517E"/>
    <w:rPr>
      <w:lang w:val="en-US" w:eastAsia="ko-KR"/>
    </w:rPr>
  </w:style>
  <w:style w:type="character" w:customStyle="1" w:styleId="NOChar">
    <w:name w:val="NO Char"/>
    <w:link w:val="NO"/>
    <w:rsid w:val="00F3517E"/>
    <w:rPr>
      <w:lang w:val="en-US" w:eastAsia="ko-KR"/>
    </w:rPr>
  </w:style>
  <w:style w:type="paragraph" w:customStyle="1" w:styleId="Style2">
    <w:name w:val="Style2"/>
    <w:basedOn w:val="Heading3"/>
    <w:link w:val="Style2Char"/>
    <w:qFormat/>
    <w:rsid w:val="00895C86"/>
  </w:style>
  <w:style w:type="character" w:customStyle="1" w:styleId="Heading3Char">
    <w:name w:val="Heading 3 Char"/>
    <w:aliases w:val="Underrubrik2 Char,H3 Char,no break Char,Memo Heading 3 Char"/>
    <w:basedOn w:val="Heading2Char"/>
    <w:link w:val="Heading3"/>
    <w:rsid w:val="00895C86"/>
    <w:rPr>
      <w:rFonts w:ascii="Arial" w:hAnsi="Arial"/>
      <w:sz w:val="28"/>
      <w:lang w:eastAsia="en-US"/>
    </w:rPr>
  </w:style>
  <w:style w:type="character" w:customStyle="1" w:styleId="Style2Char">
    <w:name w:val="Style2 Char"/>
    <w:basedOn w:val="Heading3Char"/>
    <w:link w:val="Style2"/>
    <w:rsid w:val="00895C86"/>
    <w:rPr>
      <w:rFonts w:ascii="Arial" w:hAnsi="Arial"/>
      <w:sz w:val="28"/>
      <w:lang w:eastAsia="en-US"/>
    </w:rPr>
  </w:style>
  <w:style w:type="paragraph" w:customStyle="1" w:styleId="Style3">
    <w:name w:val="Style3"/>
    <w:basedOn w:val="Heading3"/>
    <w:link w:val="Style3Char"/>
    <w:qFormat/>
    <w:rsid w:val="007A2E55"/>
    <w:pPr>
      <w:spacing w:before="60" w:after="60" w:line="288" w:lineRule="auto"/>
      <w:ind w:firstLine="284"/>
      <w:jc w:val="both"/>
    </w:pPr>
  </w:style>
  <w:style w:type="character" w:customStyle="1" w:styleId="Style3Char">
    <w:name w:val="Style3 Char"/>
    <w:basedOn w:val="Heading3Char"/>
    <w:link w:val="Style3"/>
    <w:rsid w:val="007A2E5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CDE0-6CE6-468B-8260-5506C04A4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2193</Words>
  <Characters>12506</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Jinyoung</cp:lastModifiedBy>
  <cp:revision>3</cp:revision>
  <cp:lastPrinted>2010-04-04T18:18:00Z</cp:lastPrinted>
  <dcterms:created xsi:type="dcterms:W3CDTF">2019-08-14T05:45:00Z</dcterms:created>
  <dcterms:modified xsi:type="dcterms:W3CDTF">2019-08-14T10:28:00Z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